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30443A8"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D15A11" w:rsidRPr="00D15A11">
        <w:rPr>
          <w:b/>
          <w:noProof/>
          <w:sz w:val="24"/>
        </w:rPr>
        <w:t>S6-233600</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517A9" w:rsidR="001E41F3" w:rsidRPr="00410371" w:rsidRDefault="00000000" w:rsidP="00E13F3D">
            <w:pPr>
              <w:pStyle w:val="CRCoverPage"/>
              <w:spacing w:after="0"/>
              <w:jc w:val="right"/>
              <w:rPr>
                <w:b/>
                <w:noProof/>
                <w:sz w:val="28"/>
              </w:rPr>
            </w:pPr>
            <w:fldSimple w:instr=" DOCPROPERTY  Spec#  \* MERGEFORMAT ">
              <w:r w:rsidR="007C183A" w:rsidRPr="00F01E5D">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C3789" w:rsidR="001E41F3" w:rsidRPr="00410371" w:rsidRDefault="00000000" w:rsidP="00547111">
            <w:pPr>
              <w:pStyle w:val="CRCoverPage"/>
              <w:spacing w:after="0"/>
              <w:rPr>
                <w:noProof/>
              </w:rPr>
            </w:pPr>
            <w:fldSimple w:instr=" DOCPROPERTY  Cr#  \* MERGEFORMAT ">
              <w:r w:rsidR="00D15A11" w:rsidRPr="00D15A11">
                <w:rPr>
                  <w:b/>
                  <w:noProof/>
                  <w:sz w:val="28"/>
                </w:rPr>
                <w:t>0266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5913C" w:rsidR="001E41F3" w:rsidRPr="00410371" w:rsidRDefault="00000000" w:rsidP="00E13F3D">
            <w:pPr>
              <w:pStyle w:val="CRCoverPage"/>
              <w:spacing w:after="0"/>
              <w:jc w:val="center"/>
              <w:rPr>
                <w:b/>
                <w:noProof/>
              </w:rPr>
            </w:pPr>
            <w:fldSimple w:instr=" DOCPROPERTY  Revision  \* MERGEFORMAT ">
              <w:r w:rsidR="007C183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E6BCA" w:rsidR="001E41F3" w:rsidRPr="00410371" w:rsidRDefault="00000000">
            <w:pPr>
              <w:pStyle w:val="CRCoverPage"/>
              <w:spacing w:after="0"/>
              <w:jc w:val="center"/>
              <w:rPr>
                <w:noProof/>
                <w:sz w:val="28"/>
              </w:rPr>
            </w:pPr>
            <w:fldSimple w:instr=" DOCPROPERTY  Version  \* MERGEFORMAT ">
              <w:fldSimple w:instr=" DOCPROPERTY  Version  \* MERGEFORMAT ">
                <w:r w:rsidR="007C183A" w:rsidRPr="00F01E5D">
                  <w:rPr>
                    <w:b/>
                    <w:noProof/>
                    <w:sz w:val="28"/>
                  </w:rPr>
                  <w:t>18.6.0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58E19B" w:rsidR="00F25D98" w:rsidRDefault="00AC38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1A1886" w:rsidR="00F25D98" w:rsidRDefault="007C18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0A0A1" w:rsidR="001E41F3" w:rsidRPr="00CD4537" w:rsidRDefault="00C63E18">
            <w:pPr>
              <w:pStyle w:val="CRCoverPage"/>
              <w:spacing w:after="0"/>
              <w:ind w:left="100"/>
              <w:rPr>
                <w:noProof/>
                <w:lang w:val="en-US"/>
              </w:rPr>
            </w:pPr>
            <w:r>
              <w:t>G</w:t>
            </w:r>
            <w:r w:rsidRPr="003167FF">
              <w:t>roup configuration</w:t>
            </w:r>
            <w:r>
              <w:t xml:space="preserve"> data </w:t>
            </w:r>
            <w:r w:rsidR="00181043">
              <w:t>unsubscribe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D378E" w:rsidR="001E41F3" w:rsidRDefault="00000000">
            <w:pPr>
              <w:pStyle w:val="CRCoverPage"/>
              <w:spacing w:after="0"/>
              <w:ind w:left="100"/>
              <w:rPr>
                <w:noProof/>
              </w:rPr>
            </w:pPr>
            <w:fldSimple w:instr=" DOCPROPERTY  SourceIfWg  \* MERGEFORMAT ">
              <w:r w:rsidR="007C183A" w:rsidRPr="00F01E5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3F94C" w:rsidR="001E41F3" w:rsidRDefault="00000000" w:rsidP="00547111">
            <w:pPr>
              <w:pStyle w:val="CRCoverPage"/>
              <w:spacing w:after="0"/>
              <w:ind w:left="100"/>
              <w:rPr>
                <w:noProof/>
              </w:rPr>
            </w:pPr>
            <w:fldSimple w:instr=" DOCPROPERTY  SourceIfTsg  \* MERGEFORMAT ">
              <w:fldSimple w:instr=" DOCPROPERTY  SourceIfTsg  \* MERGEFORMAT ">
                <w:r w:rsidR="007C183A">
                  <w:rPr>
                    <w:noProof/>
                  </w:rPr>
                  <w:t>S6</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C4A102" w:rsidR="001E41F3" w:rsidRDefault="00D15A11">
            <w:pPr>
              <w:pStyle w:val="CRCoverPage"/>
              <w:spacing w:after="0"/>
              <w:ind w:left="100"/>
              <w:rPr>
                <w:noProof/>
              </w:rPr>
            </w:pPr>
            <w:r w:rsidRPr="00D15A11">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D86FDD0" w:rsidR="001E41F3" w:rsidRDefault="00000000">
            <w:pPr>
              <w:pStyle w:val="CRCoverPage"/>
              <w:spacing w:after="0"/>
              <w:ind w:left="100"/>
              <w:rPr>
                <w:noProof/>
              </w:rPr>
            </w:pPr>
            <w:fldSimple w:instr=" DOCPROPERTY  ResDate  \* MERGEFORMAT ">
              <w:r w:rsidR="007C183A">
                <w:rPr>
                  <w:noProof/>
                </w:rPr>
                <w:t>2023-11-07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3ACE33" w:rsidR="001E41F3" w:rsidRDefault="00000000" w:rsidP="00D24991">
            <w:pPr>
              <w:pStyle w:val="CRCoverPage"/>
              <w:spacing w:after="0"/>
              <w:ind w:left="100" w:right="-609"/>
              <w:rPr>
                <w:b/>
                <w:noProof/>
              </w:rPr>
            </w:pPr>
            <w:fldSimple w:instr=" DOCPROPERTY  Cat  \* MERGEFORMAT ">
              <w:r w:rsidR="007C183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A389A5" w:rsidR="001E41F3" w:rsidRDefault="007C183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73870" w:rsidR="001E41F3" w:rsidRDefault="00714834">
            <w:pPr>
              <w:pStyle w:val="CRCoverPage"/>
              <w:spacing w:after="0"/>
              <w:ind w:left="100"/>
              <w:rPr>
                <w:noProof/>
              </w:rPr>
            </w:pPr>
            <w:r>
              <w:rPr>
                <w:noProof/>
              </w:rPr>
              <w:t xml:space="preserve">Currently, subscriptions for </w:t>
            </w:r>
            <w:r w:rsidR="00CC7C2F" w:rsidRPr="003167FF">
              <w:rPr>
                <w:lang w:eastAsia="zh-CN"/>
              </w:rPr>
              <w:t>group configuration</w:t>
            </w:r>
            <w:r w:rsidR="00CC7C2F">
              <w:rPr>
                <w:noProof/>
              </w:rPr>
              <w:t xml:space="preserve"> data modification </w:t>
            </w:r>
            <w:r>
              <w:rPr>
                <w:noProof/>
              </w:rPr>
              <w:t xml:space="preserve">can </w:t>
            </w:r>
            <w:r w:rsidR="00CC7C2F">
              <w:rPr>
                <w:noProof/>
              </w:rPr>
              <w:t xml:space="preserve">only </w:t>
            </w:r>
            <w:r>
              <w:rPr>
                <w:noProof/>
              </w:rPr>
              <w:t xml:space="preserve">be created. </w:t>
            </w:r>
            <w:r w:rsidR="004C7F65">
              <w:rPr>
                <w:noProof/>
              </w:rPr>
              <w:t>It is needed to enable the unsubscription operation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16174F" w:rsidR="001E41F3" w:rsidRDefault="00714834">
            <w:pPr>
              <w:pStyle w:val="CRCoverPage"/>
              <w:spacing w:after="0"/>
              <w:ind w:left="100"/>
              <w:rPr>
                <w:noProof/>
              </w:rPr>
            </w:pPr>
            <w:r>
              <w:rPr>
                <w:noProof/>
              </w:rPr>
              <w:t xml:space="preserve">Enable a </w:t>
            </w:r>
            <w:r w:rsidR="00A446F8">
              <w:t>group configuration</w:t>
            </w:r>
            <w:r w:rsidRPr="003167FF">
              <w:t xml:space="preserve"> </w:t>
            </w:r>
            <w:r w:rsidR="004C7F65">
              <w:rPr>
                <w:noProof/>
              </w:rPr>
              <w:t>unsubscribe</w:t>
            </w:r>
            <w:r w:rsidRPr="00C91A33">
              <w:rPr>
                <w:noProof/>
              </w:rPr>
              <w:t xml:space="preserve"> procedure</w:t>
            </w:r>
            <w:r>
              <w:rPr>
                <w:noProof/>
              </w:rPr>
              <w:t xml:space="preserve"> triggered by a </w:t>
            </w:r>
            <w:r w:rsidR="00A446F8">
              <w:rPr>
                <w:noProof/>
              </w:rPr>
              <w:t>group management client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D3D80" w:rsidR="001E41F3" w:rsidRDefault="004C7F65">
            <w:pPr>
              <w:pStyle w:val="CRCoverPage"/>
              <w:spacing w:after="0"/>
              <w:ind w:left="100"/>
              <w:rPr>
                <w:noProof/>
              </w:rPr>
            </w:pPr>
            <w:r>
              <w:rPr>
                <w:noProof/>
              </w:rPr>
              <w:t>Problem described in reason for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34342" w:rsidR="001E41F3" w:rsidRDefault="00C5734E">
            <w:pPr>
              <w:pStyle w:val="CRCoverPage"/>
              <w:spacing w:after="0"/>
              <w:ind w:left="100"/>
              <w:rPr>
                <w:noProof/>
              </w:rPr>
            </w:pPr>
            <w:r w:rsidRPr="00C5734E">
              <w:rPr>
                <w:noProof/>
              </w:rPr>
              <w:t>10.3.2.X (New), 10.3.2.Y (New), 10.3.6.3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2B9523" w:rsidR="001E41F3" w:rsidRDefault="007C18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052BFE" w:rsidR="001E41F3" w:rsidRDefault="007C18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585AB" w:rsidR="001E41F3" w:rsidRDefault="007C18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BCC8D85" w14:textId="77777777" w:rsidR="00CD4537" w:rsidRPr="009C64DD" w:rsidRDefault="00CD4537" w:rsidP="00CD45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First Change * * * *</w:t>
      </w:r>
    </w:p>
    <w:p w14:paraId="33A37EB8" w14:textId="098A20B3" w:rsidR="00D0472C" w:rsidRPr="003167FF" w:rsidRDefault="00FF4537" w:rsidP="00D0472C">
      <w:pPr>
        <w:pStyle w:val="Heading4"/>
        <w:rPr>
          <w:ins w:id="2" w:author="Nokia" w:date="2023-11-03T16:31:00Z"/>
        </w:rPr>
      </w:pPr>
      <w:bookmarkStart w:id="3" w:name="_Toc146236032"/>
      <w:bookmarkStart w:id="4" w:name="_Toc453260183"/>
      <w:bookmarkStart w:id="5" w:name="_Toc453261070"/>
      <w:bookmarkStart w:id="6" w:name="_Toc453279807"/>
      <w:bookmarkStart w:id="7" w:name="_Toc459375145"/>
      <w:bookmarkStart w:id="8" w:name="_Toc468105383"/>
      <w:bookmarkStart w:id="9" w:name="_Toc468110478"/>
      <w:bookmarkStart w:id="10" w:name="_Toc533179696"/>
      <w:bookmarkStart w:id="11" w:name="_Toc146236191"/>
      <w:ins w:id="12" w:author="Nokia" w:date="2023-11-03T16:36:00Z">
        <w:r w:rsidRPr="003167FF">
          <w:t>10.3.2</w:t>
        </w:r>
      </w:ins>
      <w:ins w:id="13" w:author="Nokia" w:date="2023-11-03T16:31:00Z">
        <w:r w:rsidR="00D0472C" w:rsidRPr="003167FF">
          <w:t>.</w:t>
        </w:r>
      </w:ins>
      <w:ins w:id="14" w:author="Nokia" w:date="2023-11-03T16:36:00Z">
        <w:r>
          <w:t>X</w:t>
        </w:r>
      </w:ins>
      <w:ins w:id="15" w:author="Nokia" w:date="2023-11-03T16:31:00Z">
        <w:r w:rsidR="00D0472C" w:rsidRPr="003167FF">
          <w:tab/>
        </w:r>
      </w:ins>
      <w:bookmarkEnd w:id="3"/>
      <w:ins w:id="16" w:author="Nokia" w:date="2023-11-03T16:34:00Z">
        <w:r>
          <w:rPr>
            <w:lang w:eastAsia="zh-CN"/>
          </w:rPr>
          <w:t>Uns</w:t>
        </w:r>
        <w:r w:rsidRPr="003167FF">
          <w:rPr>
            <w:lang w:eastAsia="zh-CN"/>
          </w:rPr>
          <w:t>ubscribe group configuration request</w:t>
        </w:r>
      </w:ins>
    </w:p>
    <w:p w14:paraId="224124C0" w14:textId="04932460" w:rsidR="00D0472C" w:rsidRPr="003167FF" w:rsidRDefault="00D0472C" w:rsidP="00D0472C">
      <w:pPr>
        <w:rPr>
          <w:ins w:id="17" w:author="Nokia" w:date="2023-11-03T16:31:00Z"/>
          <w:lang w:eastAsia="zh-CN"/>
        </w:rPr>
      </w:pPr>
      <w:ins w:id="18" w:author="Nokia" w:date="2023-11-03T16:31:00Z">
        <w:r w:rsidRPr="003167FF">
          <w:t>Table </w:t>
        </w:r>
      </w:ins>
      <w:ins w:id="19" w:author="Nokia" w:date="2023-11-03T16:36:00Z">
        <w:r w:rsidR="00FF4537" w:rsidRPr="003167FF">
          <w:t>10.3.2.</w:t>
        </w:r>
        <w:r w:rsidR="00FF4537">
          <w:t>X</w:t>
        </w:r>
      </w:ins>
      <w:ins w:id="20" w:author="Nokia" w:date="2023-11-03T16:31:00Z">
        <w:r w:rsidRPr="003167FF">
          <w:rPr>
            <w:lang w:eastAsia="zh-CN"/>
          </w:rPr>
          <w:t>-1</w:t>
        </w:r>
        <w:r w:rsidRPr="003167FF">
          <w:t xml:space="preserve"> describes the information flow from </w:t>
        </w:r>
      </w:ins>
      <w:ins w:id="21" w:author="Nokia" w:date="2023-11-03T16:48:00Z">
        <w:r w:rsidR="007F4E56">
          <w:t xml:space="preserve">a </w:t>
        </w:r>
      </w:ins>
      <w:ins w:id="22" w:author="Nokia" w:date="2023-11-03T16:36:00Z">
        <w:r w:rsidR="00FF4537" w:rsidRPr="003167FF">
          <w:t xml:space="preserve">group management </w:t>
        </w:r>
        <w:r w:rsidR="00FF4537" w:rsidRPr="003167FF">
          <w:rPr>
            <w:lang w:eastAsia="zh-CN"/>
          </w:rPr>
          <w:t>client</w:t>
        </w:r>
        <w:r w:rsidR="00FF4537" w:rsidRPr="003167FF">
          <w:t xml:space="preserve"> to </w:t>
        </w:r>
      </w:ins>
      <w:ins w:id="23" w:author="Nokia" w:date="2023-11-03T16:48:00Z">
        <w:r w:rsidR="007F4E56">
          <w:t>a</w:t>
        </w:r>
      </w:ins>
      <w:ins w:id="24" w:author="Nokia" w:date="2023-11-03T16:36:00Z">
        <w:r w:rsidR="00FF4537" w:rsidRPr="003167FF">
          <w:t xml:space="preserve"> group management </w:t>
        </w:r>
        <w:r w:rsidR="00FF4537" w:rsidRPr="003167FF">
          <w:rPr>
            <w:lang w:eastAsia="zh-CN"/>
          </w:rPr>
          <w:t xml:space="preserve">server </w:t>
        </w:r>
      </w:ins>
      <w:ins w:id="25" w:author="Nokia" w:date="2023-11-03T16:31:00Z">
        <w:r w:rsidRPr="003167FF">
          <w:t xml:space="preserve">for </w:t>
        </w:r>
      </w:ins>
      <w:ins w:id="26" w:author="Nokia" w:date="2023-11-03T16:37:00Z">
        <w:r w:rsidR="00FF4537">
          <w:rPr>
            <w:lang w:eastAsia="zh-CN"/>
          </w:rPr>
          <w:t>u</w:t>
        </w:r>
      </w:ins>
      <w:ins w:id="27" w:author="Nokia" w:date="2023-11-03T16:36:00Z">
        <w:r w:rsidR="00FF4537" w:rsidRPr="00FF4537">
          <w:rPr>
            <w:lang w:eastAsia="zh-CN"/>
          </w:rPr>
          <w:t>nsubscribe group configuration request</w:t>
        </w:r>
      </w:ins>
      <w:ins w:id="28" w:author="Nokia" w:date="2023-11-03T16:31:00Z">
        <w:r w:rsidRPr="003167FF">
          <w:rPr>
            <w:lang w:eastAsia="zh-CN"/>
          </w:rPr>
          <w:t>.</w:t>
        </w:r>
      </w:ins>
    </w:p>
    <w:p w14:paraId="382B8D4D" w14:textId="0B97FBDB" w:rsidR="00D0472C" w:rsidRPr="003167FF" w:rsidRDefault="00D0472C" w:rsidP="00D0472C">
      <w:pPr>
        <w:pStyle w:val="TH"/>
        <w:rPr>
          <w:ins w:id="29" w:author="Nokia" w:date="2023-11-03T16:31:00Z"/>
          <w:lang w:eastAsia="zh-CN"/>
        </w:rPr>
      </w:pPr>
      <w:ins w:id="30" w:author="Nokia" w:date="2023-11-03T16:31:00Z">
        <w:r w:rsidRPr="003167FF">
          <w:t>Table </w:t>
        </w:r>
      </w:ins>
      <w:ins w:id="31" w:author="Nokia" w:date="2023-11-03T16:37:00Z">
        <w:r w:rsidR="00FF4537" w:rsidRPr="00FF4537">
          <w:rPr>
            <w:lang w:eastAsia="zh-CN"/>
          </w:rPr>
          <w:t>10.3.2.X-1</w:t>
        </w:r>
      </w:ins>
      <w:ins w:id="32" w:author="Nokia" w:date="2023-11-03T16:31:00Z">
        <w:r w:rsidRPr="003167FF">
          <w:t xml:space="preserve">: </w:t>
        </w:r>
      </w:ins>
      <w:ins w:id="33" w:author="Nokia" w:date="2023-11-03T16:37:00Z">
        <w:r w:rsidR="00FF4537" w:rsidRPr="00FF4537">
          <w:t>Unsubscribe group configuration request</w:t>
        </w:r>
      </w:ins>
    </w:p>
    <w:tbl>
      <w:tblPr>
        <w:tblW w:w="8640" w:type="dxa"/>
        <w:jc w:val="center"/>
        <w:tblLayout w:type="fixed"/>
        <w:tblLook w:val="0000" w:firstRow="0" w:lastRow="0" w:firstColumn="0" w:lastColumn="0" w:noHBand="0" w:noVBand="0"/>
      </w:tblPr>
      <w:tblGrid>
        <w:gridCol w:w="2880"/>
        <w:gridCol w:w="1440"/>
        <w:gridCol w:w="4320"/>
      </w:tblGrid>
      <w:tr w:rsidR="00D0472C" w:rsidRPr="003167FF" w14:paraId="3C9B8829" w14:textId="77777777" w:rsidTr="008E2F9C">
        <w:trPr>
          <w:jc w:val="center"/>
          <w:ins w:id="34" w:author="Nokia" w:date="2023-11-03T16:31:00Z"/>
        </w:trPr>
        <w:tc>
          <w:tcPr>
            <w:tcW w:w="2880" w:type="dxa"/>
            <w:tcBorders>
              <w:top w:val="single" w:sz="4" w:space="0" w:color="000000"/>
              <w:left w:val="single" w:sz="4" w:space="0" w:color="000000"/>
              <w:bottom w:val="single" w:sz="4" w:space="0" w:color="000000"/>
            </w:tcBorders>
            <w:shd w:val="clear" w:color="auto" w:fill="auto"/>
          </w:tcPr>
          <w:p w14:paraId="79D89B9C" w14:textId="77777777" w:rsidR="00D0472C" w:rsidRPr="003167FF" w:rsidRDefault="00D0472C" w:rsidP="008E2F9C">
            <w:pPr>
              <w:pStyle w:val="TAH"/>
              <w:rPr>
                <w:ins w:id="35" w:author="Nokia" w:date="2023-11-03T16:31:00Z"/>
              </w:rPr>
            </w:pPr>
            <w:ins w:id="36" w:author="Nokia" w:date="2023-11-03T16:31: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05D6AB4F" w14:textId="77777777" w:rsidR="00D0472C" w:rsidRPr="003167FF" w:rsidRDefault="00D0472C" w:rsidP="008E2F9C">
            <w:pPr>
              <w:pStyle w:val="TAH"/>
              <w:rPr>
                <w:ins w:id="37" w:author="Nokia" w:date="2023-11-03T16:31:00Z"/>
              </w:rPr>
            </w:pPr>
            <w:ins w:id="38" w:author="Nokia" w:date="2023-11-03T16:31: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69E17" w14:textId="77777777" w:rsidR="00D0472C" w:rsidRPr="003167FF" w:rsidRDefault="00D0472C" w:rsidP="008E2F9C">
            <w:pPr>
              <w:pStyle w:val="TAH"/>
              <w:rPr>
                <w:ins w:id="39" w:author="Nokia" w:date="2023-11-03T16:31:00Z"/>
              </w:rPr>
            </w:pPr>
            <w:ins w:id="40" w:author="Nokia" w:date="2023-11-03T16:31:00Z">
              <w:r w:rsidRPr="003167FF">
                <w:t>Description</w:t>
              </w:r>
            </w:ins>
          </w:p>
        </w:tc>
      </w:tr>
      <w:tr w:rsidR="00D0472C" w:rsidRPr="003167FF" w14:paraId="48EAF183" w14:textId="77777777" w:rsidTr="008E2F9C">
        <w:trPr>
          <w:jc w:val="center"/>
          <w:ins w:id="41" w:author="Nokia" w:date="2023-11-03T16:31:00Z"/>
        </w:trPr>
        <w:tc>
          <w:tcPr>
            <w:tcW w:w="2880" w:type="dxa"/>
            <w:tcBorders>
              <w:top w:val="single" w:sz="4" w:space="0" w:color="000000"/>
              <w:left w:val="single" w:sz="4" w:space="0" w:color="000000"/>
              <w:bottom w:val="single" w:sz="4" w:space="0" w:color="000000"/>
            </w:tcBorders>
            <w:shd w:val="clear" w:color="auto" w:fill="auto"/>
          </w:tcPr>
          <w:p w14:paraId="35C36263" w14:textId="4DA94579" w:rsidR="00D0472C" w:rsidRPr="003167FF" w:rsidRDefault="00FF4537" w:rsidP="008E2F9C">
            <w:pPr>
              <w:pStyle w:val="TAL"/>
              <w:rPr>
                <w:ins w:id="42" w:author="Nokia" w:date="2023-11-03T16:31:00Z"/>
                <w:lang w:eastAsia="zh-CN"/>
              </w:rPr>
            </w:pPr>
            <w:ins w:id="43" w:author="Nokia" w:date="2023-11-03T16:34:00Z">
              <w:r w:rsidRPr="003167FF">
                <w:rPr>
                  <w:lang w:eastAsia="zh-CN"/>
                </w:rPr>
                <w:t>Requester Identity</w:t>
              </w:r>
            </w:ins>
          </w:p>
        </w:tc>
        <w:tc>
          <w:tcPr>
            <w:tcW w:w="1440" w:type="dxa"/>
            <w:tcBorders>
              <w:top w:val="single" w:sz="4" w:space="0" w:color="000000"/>
              <w:left w:val="single" w:sz="4" w:space="0" w:color="000000"/>
              <w:bottom w:val="single" w:sz="4" w:space="0" w:color="000000"/>
            </w:tcBorders>
            <w:shd w:val="clear" w:color="auto" w:fill="auto"/>
          </w:tcPr>
          <w:p w14:paraId="23A25379" w14:textId="77777777" w:rsidR="00D0472C" w:rsidRPr="003167FF" w:rsidRDefault="00D0472C" w:rsidP="008E2F9C">
            <w:pPr>
              <w:pStyle w:val="TAC"/>
              <w:rPr>
                <w:ins w:id="44" w:author="Nokia" w:date="2023-11-03T16:31:00Z"/>
                <w:lang w:eastAsia="zh-CN"/>
              </w:rPr>
            </w:pPr>
            <w:ins w:id="45" w:author="Nokia" w:date="2023-11-03T16:31: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6904D4" w14:textId="46181BC4" w:rsidR="00D0472C" w:rsidRPr="003167FF" w:rsidRDefault="00FF4537" w:rsidP="008E2F9C">
            <w:pPr>
              <w:pStyle w:val="TAL"/>
              <w:rPr>
                <w:ins w:id="46" w:author="Nokia" w:date="2023-11-03T16:31:00Z"/>
                <w:lang w:eastAsia="zh-CN"/>
              </w:rPr>
            </w:pPr>
            <w:ins w:id="47" w:author="Nokia" w:date="2023-11-03T16:35:00Z">
              <w:r w:rsidRPr="003167FF">
                <w:rPr>
                  <w:lang w:eastAsia="zh-CN"/>
                </w:rPr>
                <w:t>The identity of the</w:t>
              </w:r>
              <w:r w:rsidRPr="003167FF">
                <w:t xml:space="preserve"> group management client performing the request.</w:t>
              </w:r>
            </w:ins>
          </w:p>
        </w:tc>
      </w:tr>
      <w:tr w:rsidR="00902E67" w:rsidRPr="003167FF" w14:paraId="3BB4C5BF" w14:textId="77777777" w:rsidTr="008E2F9C">
        <w:trPr>
          <w:jc w:val="center"/>
          <w:ins w:id="48" w:author="Nokia" w:date="2023-11-03T16:52:00Z"/>
        </w:trPr>
        <w:tc>
          <w:tcPr>
            <w:tcW w:w="2880" w:type="dxa"/>
            <w:tcBorders>
              <w:top w:val="single" w:sz="4" w:space="0" w:color="000000"/>
              <w:left w:val="single" w:sz="4" w:space="0" w:color="000000"/>
              <w:bottom w:val="single" w:sz="4" w:space="0" w:color="000000"/>
            </w:tcBorders>
            <w:shd w:val="clear" w:color="auto" w:fill="auto"/>
          </w:tcPr>
          <w:p w14:paraId="0765AACA" w14:textId="7359972C" w:rsidR="00902E67" w:rsidRPr="003167FF" w:rsidRDefault="00902E67" w:rsidP="00902E67">
            <w:pPr>
              <w:pStyle w:val="TAL"/>
              <w:rPr>
                <w:ins w:id="49" w:author="Nokia" w:date="2023-11-03T16:52:00Z"/>
                <w:lang w:eastAsia="zh-CN"/>
              </w:rPr>
            </w:pPr>
            <w:ins w:id="50" w:author="Nokia" w:date="2023-11-03T16:53:00Z">
              <w:r w:rsidRPr="003167FF">
                <w:t xml:space="preserve">VAL group </w:t>
              </w:r>
              <w:r w:rsidRPr="003167FF">
                <w:rPr>
                  <w:lang w:eastAsia="zh-CN"/>
                </w:rPr>
                <w:t>ID</w:t>
              </w:r>
            </w:ins>
          </w:p>
        </w:tc>
        <w:tc>
          <w:tcPr>
            <w:tcW w:w="1440" w:type="dxa"/>
            <w:tcBorders>
              <w:top w:val="single" w:sz="4" w:space="0" w:color="000000"/>
              <w:left w:val="single" w:sz="4" w:space="0" w:color="000000"/>
              <w:bottom w:val="single" w:sz="4" w:space="0" w:color="000000"/>
            </w:tcBorders>
            <w:shd w:val="clear" w:color="auto" w:fill="auto"/>
          </w:tcPr>
          <w:p w14:paraId="6255B28A" w14:textId="7EC99127" w:rsidR="00902E67" w:rsidRPr="003167FF" w:rsidRDefault="00902E67" w:rsidP="00902E67">
            <w:pPr>
              <w:pStyle w:val="TAC"/>
              <w:rPr>
                <w:ins w:id="51" w:author="Nokia" w:date="2023-11-03T16:52:00Z"/>
                <w:lang w:eastAsia="zh-CN"/>
              </w:rPr>
            </w:pPr>
            <w:ins w:id="52" w:author="Nokia" w:date="2023-11-03T16:53: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AF49F4" w14:textId="15D2903D" w:rsidR="00902E67" w:rsidRPr="003167FF" w:rsidRDefault="00902E67" w:rsidP="00902E67">
            <w:pPr>
              <w:pStyle w:val="TAL"/>
              <w:rPr>
                <w:ins w:id="53" w:author="Nokia" w:date="2023-11-03T16:52:00Z"/>
                <w:lang w:eastAsia="zh-CN"/>
              </w:rPr>
            </w:pPr>
            <w:ins w:id="54" w:author="Nokia" w:date="2023-11-03T16:53:00Z">
              <w:r w:rsidRPr="003167FF">
                <w:t xml:space="preserve">VAL group </w:t>
              </w:r>
              <w:r w:rsidRPr="003167FF">
                <w:rPr>
                  <w:lang w:eastAsia="zh-CN"/>
                </w:rPr>
                <w:t>ID</w:t>
              </w:r>
              <w:r w:rsidRPr="003167FF">
                <w:t xml:space="preserve"> of the group</w:t>
              </w:r>
            </w:ins>
          </w:p>
        </w:tc>
      </w:tr>
    </w:tbl>
    <w:p w14:paraId="53C62B6C" w14:textId="77777777" w:rsidR="00D0472C" w:rsidRDefault="00D0472C" w:rsidP="00FA502F">
      <w:pPr>
        <w:pStyle w:val="Heading4"/>
        <w:ind w:left="0" w:firstLine="0"/>
      </w:pPr>
    </w:p>
    <w:bookmarkEnd w:id="4"/>
    <w:bookmarkEnd w:id="5"/>
    <w:bookmarkEnd w:id="6"/>
    <w:bookmarkEnd w:id="7"/>
    <w:bookmarkEnd w:id="8"/>
    <w:bookmarkEnd w:id="9"/>
    <w:bookmarkEnd w:id="10"/>
    <w:bookmarkEnd w:id="11"/>
    <w:p w14:paraId="0043110D" w14:textId="77777777" w:rsidR="007321A7" w:rsidRPr="009C64DD" w:rsidRDefault="007321A7" w:rsidP="007321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7198761D" w14:textId="607620B0" w:rsidR="00D0472C" w:rsidRPr="003167FF" w:rsidRDefault="00AC4177" w:rsidP="00D0472C">
      <w:pPr>
        <w:pStyle w:val="Heading4"/>
        <w:rPr>
          <w:ins w:id="55" w:author="Nokia" w:date="2023-11-03T16:31:00Z"/>
        </w:rPr>
      </w:pPr>
      <w:bookmarkStart w:id="56" w:name="_Toc146236033"/>
      <w:bookmarkStart w:id="57" w:name="_Toc453260184"/>
      <w:bookmarkStart w:id="58" w:name="_Toc453261071"/>
      <w:bookmarkStart w:id="59" w:name="_Toc453279808"/>
      <w:bookmarkStart w:id="60" w:name="_Toc459375146"/>
      <w:bookmarkStart w:id="61" w:name="_Toc468105384"/>
      <w:bookmarkStart w:id="62" w:name="_Toc468110479"/>
      <w:bookmarkStart w:id="63" w:name="_Toc533179697"/>
      <w:bookmarkStart w:id="64" w:name="_Toc146236192"/>
      <w:ins w:id="65" w:author="Nokia" w:date="2023-11-03T16:38:00Z">
        <w:r w:rsidRPr="003167FF">
          <w:t>10.3.2.</w:t>
        </w:r>
        <w:r>
          <w:t>Y</w:t>
        </w:r>
      </w:ins>
      <w:ins w:id="66" w:author="Nokia" w:date="2023-11-03T16:31:00Z">
        <w:r w:rsidR="00D0472C" w:rsidRPr="003167FF">
          <w:tab/>
        </w:r>
      </w:ins>
      <w:ins w:id="67" w:author="Nokia" w:date="2023-11-03T16:47:00Z">
        <w:r w:rsidR="007F4E56">
          <w:rPr>
            <w:lang w:eastAsia="zh-CN"/>
          </w:rPr>
          <w:t>Uns</w:t>
        </w:r>
        <w:r w:rsidR="007F4E56" w:rsidRPr="003167FF">
          <w:rPr>
            <w:lang w:eastAsia="zh-CN"/>
          </w:rPr>
          <w:t xml:space="preserve">ubscribe group configuration </w:t>
        </w:r>
      </w:ins>
      <w:ins w:id="68" w:author="Nokia" w:date="2023-11-03T16:31:00Z">
        <w:r w:rsidR="00D0472C" w:rsidRPr="003167FF">
          <w:t>response</w:t>
        </w:r>
        <w:bookmarkEnd w:id="56"/>
      </w:ins>
    </w:p>
    <w:p w14:paraId="00F82030" w14:textId="41CAE695" w:rsidR="00D0472C" w:rsidRPr="003167FF" w:rsidRDefault="00D0472C" w:rsidP="00D0472C">
      <w:pPr>
        <w:rPr>
          <w:ins w:id="69" w:author="Nokia" w:date="2023-11-03T16:31:00Z"/>
          <w:lang w:eastAsia="zh-CN"/>
        </w:rPr>
      </w:pPr>
      <w:ins w:id="70" w:author="Nokia" w:date="2023-11-03T16:31:00Z">
        <w:r w:rsidRPr="003167FF">
          <w:t>Table </w:t>
        </w:r>
      </w:ins>
      <w:ins w:id="71" w:author="Nokia" w:date="2023-11-03T16:47:00Z">
        <w:r w:rsidR="007F4E56" w:rsidRPr="003167FF">
          <w:t>10.3.2.</w:t>
        </w:r>
        <w:r w:rsidR="007F4E56">
          <w:t>Y</w:t>
        </w:r>
        <w:r w:rsidR="007F4E56" w:rsidRPr="003167FF">
          <w:rPr>
            <w:lang w:eastAsia="zh-CN"/>
          </w:rPr>
          <w:t>-1</w:t>
        </w:r>
        <w:r w:rsidR="007F4E56">
          <w:rPr>
            <w:lang w:eastAsia="zh-CN"/>
          </w:rPr>
          <w:t xml:space="preserve"> </w:t>
        </w:r>
      </w:ins>
      <w:ins w:id="72" w:author="Nokia" w:date="2023-11-03T16:31:00Z">
        <w:r w:rsidRPr="003167FF">
          <w:t xml:space="preserve">describes the information flow from </w:t>
        </w:r>
      </w:ins>
      <w:ins w:id="73" w:author="Nokia" w:date="2023-11-03T16:48:00Z">
        <w:r w:rsidR="007F4E56">
          <w:t>a</w:t>
        </w:r>
        <w:r w:rsidR="007F4E56" w:rsidRPr="003167FF">
          <w:t xml:space="preserve"> group management </w:t>
        </w:r>
        <w:r w:rsidR="007F4E56" w:rsidRPr="003167FF">
          <w:rPr>
            <w:lang w:eastAsia="zh-CN"/>
          </w:rPr>
          <w:t xml:space="preserve">server </w:t>
        </w:r>
      </w:ins>
      <w:ins w:id="74" w:author="Nokia" w:date="2023-11-03T16:31:00Z">
        <w:r w:rsidRPr="003167FF">
          <w:t xml:space="preserve">to </w:t>
        </w:r>
      </w:ins>
      <w:ins w:id="75" w:author="Nokia" w:date="2023-11-03T16:48:00Z">
        <w:r w:rsidR="007F4E56">
          <w:t>a</w:t>
        </w:r>
      </w:ins>
      <w:ins w:id="76" w:author="Nokia" w:date="2023-11-03T16:31:00Z">
        <w:r w:rsidRPr="003167FF">
          <w:t xml:space="preserve"> </w:t>
        </w:r>
      </w:ins>
      <w:ins w:id="77" w:author="Nokia" w:date="2023-11-03T16:48:00Z">
        <w:r w:rsidR="007F4E56" w:rsidRPr="003167FF">
          <w:t xml:space="preserve">group management </w:t>
        </w:r>
        <w:r w:rsidR="007F4E56" w:rsidRPr="003167FF">
          <w:rPr>
            <w:lang w:eastAsia="zh-CN"/>
          </w:rPr>
          <w:t>client</w:t>
        </w:r>
      </w:ins>
      <w:ins w:id="78" w:author="Nokia" w:date="2023-11-03T16:31:00Z">
        <w:r w:rsidRPr="003167FF">
          <w:t xml:space="preserve"> for </w:t>
        </w:r>
      </w:ins>
      <w:ins w:id="79" w:author="Nokia" w:date="2023-11-03T16:48:00Z">
        <w:r w:rsidR="007F4E56">
          <w:rPr>
            <w:lang w:eastAsia="zh-CN"/>
          </w:rPr>
          <w:t>u</w:t>
        </w:r>
        <w:r w:rsidR="007F4E56" w:rsidRPr="007F4E56">
          <w:rPr>
            <w:lang w:eastAsia="zh-CN"/>
          </w:rPr>
          <w:t>nsubscribe group configuration response</w:t>
        </w:r>
      </w:ins>
      <w:ins w:id="80" w:author="Nokia" w:date="2023-11-03T16:31:00Z">
        <w:r w:rsidRPr="003167FF">
          <w:rPr>
            <w:lang w:eastAsia="zh-CN"/>
          </w:rPr>
          <w:t>.</w:t>
        </w:r>
      </w:ins>
    </w:p>
    <w:p w14:paraId="49F78969" w14:textId="05A0FE1C" w:rsidR="00D0472C" w:rsidRPr="003167FF" w:rsidRDefault="00D0472C" w:rsidP="00D0472C">
      <w:pPr>
        <w:pStyle w:val="TH"/>
        <w:rPr>
          <w:ins w:id="81" w:author="Nokia" w:date="2023-11-03T16:31:00Z"/>
          <w:lang w:eastAsia="zh-CN"/>
        </w:rPr>
      </w:pPr>
      <w:ins w:id="82" w:author="Nokia" w:date="2023-11-03T16:31:00Z">
        <w:r w:rsidRPr="003167FF">
          <w:t>Table </w:t>
        </w:r>
      </w:ins>
      <w:ins w:id="83" w:author="Nokia" w:date="2023-11-03T16:48:00Z">
        <w:r w:rsidR="007F4E56" w:rsidRPr="003167FF">
          <w:t>10.3.2.</w:t>
        </w:r>
        <w:r w:rsidR="007F4E56">
          <w:t>Y</w:t>
        </w:r>
        <w:r w:rsidR="007F4E56" w:rsidRPr="003167FF">
          <w:rPr>
            <w:lang w:eastAsia="zh-CN"/>
          </w:rPr>
          <w:t>-1</w:t>
        </w:r>
      </w:ins>
      <w:ins w:id="84" w:author="Nokia" w:date="2023-11-03T16:31:00Z">
        <w:r w:rsidRPr="003167FF">
          <w:t xml:space="preserve">: </w:t>
        </w:r>
      </w:ins>
      <w:ins w:id="85" w:author="Nokia" w:date="2023-11-03T16:48:00Z">
        <w:r w:rsidR="007F4E56">
          <w:rPr>
            <w:lang w:eastAsia="zh-CN"/>
          </w:rPr>
          <w:t>Uns</w:t>
        </w:r>
        <w:r w:rsidR="007F4E56" w:rsidRPr="003167FF">
          <w:rPr>
            <w:lang w:eastAsia="zh-CN"/>
          </w:rPr>
          <w:t xml:space="preserve">ubscribe group configuration </w:t>
        </w:r>
        <w:r w:rsidR="007F4E56" w:rsidRPr="003167FF">
          <w:t>response</w:t>
        </w:r>
      </w:ins>
    </w:p>
    <w:tbl>
      <w:tblPr>
        <w:tblW w:w="8640" w:type="dxa"/>
        <w:jc w:val="center"/>
        <w:tblLayout w:type="fixed"/>
        <w:tblLook w:val="0000" w:firstRow="0" w:lastRow="0" w:firstColumn="0" w:lastColumn="0" w:noHBand="0" w:noVBand="0"/>
      </w:tblPr>
      <w:tblGrid>
        <w:gridCol w:w="2880"/>
        <w:gridCol w:w="1440"/>
        <w:gridCol w:w="4320"/>
      </w:tblGrid>
      <w:tr w:rsidR="00D0472C" w:rsidRPr="003167FF" w14:paraId="11E9BB27" w14:textId="77777777" w:rsidTr="008E2F9C">
        <w:trPr>
          <w:jc w:val="center"/>
          <w:ins w:id="86" w:author="Nokia" w:date="2023-11-03T16:31:00Z"/>
        </w:trPr>
        <w:tc>
          <w:tcPr>
            <w:tcW w:w="2880" w:type="dxa"/>
            <w:tcBorders>
              <w:top w:val="single" w:sz="4" w:space="0" w:color="000000"/>
              <w:left w:val="single" w:sz="4" w:space="0" w:color="000000"/>
              <w:bottom w:val="single" w:sz="4" w:space="0" w:color="000000"/>
            </w:tcBorders>
            <w:shd w:val="clear" w:color="auto" w:fill="auto"/>
          </w:tcPr>
          <w:p w14:paraId="385F4EEC" w14:textId="77777777" w:rsidR="00D0472C" w:rsidRPr="003167FF" w:rsidRDefault="00D0472C" w:rsidP="008E2F9C">
            <w:pPr>
              <w:pStyle w:val="TAH"/>
              <w:rPr>
                <w:ins w:id="87" w:author="Nokia" w:date="2023-11-03T16:31:00Z"/>
              </w:rPr>
            </w:pPr>
            <w:ins w:id="88" w:author="Nokia" w:date="2023-11-03T16:31: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3B638781" w14:textId="77777777" w:rsidR="00D0472C" w:rsidRPr="003167FF" w:rsidRDefault="00D0472C" w:rsidP="008E2F9C">
            <w:pPr>
              <w:pStyle w:val="TAH"/>
              <w:rPr>
                <w:ins w:id="89" w:author="Nokia" w:date="2023-11-03T16:31:00Z"/>
              </w:rPr>
            </w:pPr>
            <w:ins w:id="90" w:author="Nokia" w:date="2023-11-03T16:31: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523C8C" w14:textId="77777777" w:rsidR="00D0472C" w:rsidRPr="003167FF" w:rsidRDefault="00D0472C" w:rsidP="008E2F9C">
            <w:pPr>
              <w:pStyle w:val="TAH"/>
              <w:rPr>
                <w:ins w:id="91" w:author="Nokia" w:date="2023-11-03T16:31:00Z"/>
              </w:rPr>
            </w:pPr>
            <w:ins w:id="92" w:author="Nokia" w:date="2023-11-03T16:31:00Z">
              <w:r w:rsidRPr="003167FF">
                <w:t>Description</w:t>
              </w:r>
            </w:ins>
          </w:p>
        </w:tc>
      </w:tr>
      <w:tr w:rsidR="007F4E56" w:rsidRPr="003167FF" w14:paraId="07F2824A" w14:textId="77777777" w:rsidTr="008E2F9C">
        <w:trPr>
          <w:jc w:val="center"/>
          <w:ins w:id="93" w:author="Nokia" w:date="2023-11-03T16:50:00Z"/>
        </w:trPr>
        <w:tc>
          <w:tcPr>
            <w:tcW w:w="2880" w:type="dxa"/>
            <w:tcBorders>
              <w:top w:val="single" w:sz="4" w:space="0" w:color="000000"/>
              <w:left w:val="single" w:sz="4" w:space="0" w:color="000000"/>
              <w:bottom w:val="single" w:sz="4" w:space="0" w:color="000000"/>
            </w:tcBorders>
            <w:shd w:val="clear" w:color="auto" w:fill="auto"/>
          </w:tcPr>
          <w:p w14:paraId="1B2A5EBB" w14:textId="297DE5B0" w:rsidR="007F4E56" w:rsidRPr="003167FF" w:rsidRDefault="007F4E56" w:rsidP="007F4E56">
            <w:pPr>
              <w:pStyle w:val="TAL"/>
              <w:rPr>
                <w:ins w:id="94" w:author="Nokia" w:date="2023-11-03T16:50:00Z"/>
                <w:lang w:eastAsia="zh-CN"/>
              </w:rPr>
            </w:pPr>
            <w:ins w:id="95" w:author="Nokia" w:date="2023-11-03T16:50:00Z">
              <w:r w:rsidRPr="003167FF">
                <w:t>VAL group ID</w:t>
              </w:r>
            </w:ins>
          </w:p>
        </w:tc>
        <w:tc>
          <w:tcPr>
            <w:tcW w:w="1440" w:type="dxa"/>
            <w:tcBorders>
              <w:top w:val="single" w:sz="4" w:space="0" w:color="000000"/>
              <w:left w:val="single" w:sz="4" w:space="0" w:color="000000"/>
              <w:bottom w:val="single" w:sz="4" w:space="0" w:color="000000"/>
            </w:tcBorders>
            <w:shd w:val="clear" w:color="auto" w:fill="auto"/>
          </w:tcPr>
          <w:p w14:paraId="4380E2DB" w14:textId="5DE14F34" w:rsidR="007F4E56" w:rsidRPr="003167FF" w:rsidRDefault="007F4E56" w:rsidP="007F4E56">
            <w:pPr>
              <w:pStyle w:val="TAC"/>
              <w:rPr>
                <w:ins w:id="96" w:author="Nokia" w:date="2023-11-03T16:50:00Z"/>
                <w:lang w:eastAsia="zh-CN"/>
              </w:rPr>
            </w:pPr>
            <w:ins w:id="97" w:author="Nokia" w:date="2023-11-03T16:50: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BCADE" w14:textId="27A8558F" w:rsidR="007F4E56" w:rsidRPr="003167FF" w:rsidRDefault="007F4E56" w:rsidP="007F4E56">
            <w:pPr>
              <w:pStyle w:val="TAL"/>
              <w:rPr>
                <w:ins w:id="98" w:author="Nokia" w:date="2023-11-03T16:50:00Z"/>
                <w:lang w:eastAsia="zh-CN"/>
              </w:rPr>
            </w:pPr>
            <w:ins w:id="99" w:author="Nokia" w:date="2023-11-03T16:50:00Z">
              <w:r w:rsidRPr="003167FF">
                <w:t>VAL group ID of the group</w:t>
              </w:r>
            </w:ins>
          </w:p>
        </w:tc>
      </w:tr>
      <w:tr w:rsidR="007F4E56" w:rsidRPr="003167FF" w14:paraId="1B617F18" w14:textId="77777777" w:rsidTr="008E2F9C">
        <w:trPr>
          <w:jc w:val="center"/>
          <w:ins w:id="100" w:author="Nokia" w:date="2023-11-03T16:31:00Z"/>
        </w:trPr>
        <w:tc>
          <w:tcPr>
            <w:tcW w:w="2880" w:type="dxa"/>
            <w:tcBorders>
              <w:top w:val="single" w:sz="4" w:space="0" w:color="000000"/>
              <w:left w:val="single" w:sz="4" w:space="0" w:color="000000"/>
              <w:bottom w:val="single" w:sz="4" w:space="0" w:color="000000"/>
            </w:tcBorders>
            <w:shd w:val="clear" w:color="auto" w:fill="auto"/>
          </w:tcPr>
          <w:p w14:paraId="4EBD770C" w14:textId="0C7A78BC" w:rsidR="007F4E56" w:rsidRPr="003167FF" w:rsidRDefault="007F4E56" w:rsidP="007F4E56">
            <w:pPr>
              <w:pStyle w:val="TAL"/>
              <w:rPr>
                <w:ins w:id="101" w:author="Nokia" w:date="2023-11-03T16:31:00Z"/>
              </w:rPr>
            </w:pPr>
            <w:ins w:id="102" w:author="Nokia" w:date="2023-11-03T16:50:00Z">
              <w:r w:rsidRPr="003167FF">
                <w:rPr>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558CE3D2" w14:textId="77777777" w:rsidR="007F4E56" w:rsidRPr="003167FF" w:rsidRDefault="007F4E56" w:rsidP="007F4E56">
            <w:pPr>
              <w:pStyle w:val="TAC"/>
              <w:rPr>
                <w:ins w:id="103" w:author="Nokia" w:date="2023-11-03T16:31:00Z"/>
              </w:rPr>
            </w:pPr>
            <w:ins w:id="104" w:author="Nokia" w:date="2023-11-03T16:31: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0CCEAD" w14:textId="26753790" w:rsidR="007F4E56" w:rsidRPr="003167FF" w:rsidRDefault="007F4E56" w:rsidP="007F4E56">
            <w:pPr>
              <w:pStyle w:val="TAL"/>
              <w:rPr>
                <w:ins w:id="105" w:author="Nokia" w:date="2023-11-03T16:31:00Z"/>
              </w:rPr>
            </w:pPr>
            <w:ins w:id="106" w:author="Nokia" w:date="2023-11-03T16:49:00Z">
              <w:r w:rsidRPr="003167FF">
                <w:rPr>
                  <w:lang w:eastAsia="zh-CN"/>
                </w:rPr>
                <w:t>Indicates the success or failure</w:t>
              </w:r>
              <w:r>
                <w:rPr>
                  <w:lang w:eastAsia="zh-CN"/>
                </w:rPr>
                <w:t xml:space="preserve"> of the unsubscribe operation</w:t>
              </w:r>
            </w:ins>
          </w:p>
        </w:tc>
      </w:tr>
      <w:bookmarkEnd w:id="57"/>
      <w:bookmarkEnd w:id="58"/>
      <w:bookmarkEnd w:id="59"/>
      <w:bookmarkEnd w:id="60"/>
      <w:bookmarkEnd w:id="61"/>
      <w:bookmarkEnd w:id="62"/>
      <w:bookmarkEnd w:id="63"/>
      <w:bookmarkEnd w:id="64"/>
    </w:tbl>
    <w:p w14:paraId="3D51A566" w14:textId="77777777" w:rsidR="007321A7" w:rsidRDefault="007321A7" w:rsidP="00B968D9"/>
    <w:p w14:paraId="541EA0C7" w14:textId="77777777" w:rsidR="005C2C1C" w:rsidRPr="009C64DD" w:rsidRDefault="005C2C1C" w:rsidP="005C2C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3EBB0BA1" w14:textId="00D37CBF" w:rsidR="00C63E18" w:rsidRPr="003167FF" w:rsidRDefault="00C63E18" w:rsidP="00C63E18">
      <w:pPr>
        <w:pStyle w:val="Heading4"/>
      </w:pPr>
      <w:bookmarkStart w:id="107" w:name="_Toc433209674"/>
      <w:bookmarkStart w:id="108" w:name="_Toc453260199"/>
      <w:bookmarkStart w:id="109" w:name="_Toc453261086"/>
      <w:bookmarkStart w:id="110" w:name="_Toc453279831"/>
      <w:bookmarkStart w:id="111" w:name="_Toc459375169"/>
      <w:bookmarkStart w:id="112" w:name="_Toc468105413"/>
      <w:bookmarkStart w:id="113" w:name="_Toc468110508"/>
      <w:bookmarkStart w:id="114" w:name="_Toc533179734"/>
      <w:bookmarkStart w:id="115" w:name="_Toc146236222"/>
      <w:r w:rsidRPr="003167FF">
        <w:t>10.3.6.3</w:t>
      </w:r>
      <w:r w:rsidRPr="003167FF">
        <w:tab/>
        <w:t xml:space="preserve">Subscription and notification for group configuration </w:t>
      </w:r>
      <w:bookmarkEnd w:id="107"/>
      <w:r w:rsidRPr="003167FF">
        <w:t>data</w:t>
      </w:r>
      <w:bookmarkEnd w:id="108"/>
      <w:bookmarkEnd w:id="109"/>
      <w:bookmarkEnd w:id="110"/>
      <w:bookmarkEnd w:id="111"/>
      <w:bookmarkEnd w:id="112"/>
      <w:bookmarkEnd w:id="113"/>
      <w:bookmarkEnd w:id="114"/>
      <w:bookmarkEnd w:id="115"/>
    </w:p>
    <w:p w14:paraId="28B9FE0D" w14:textId="77777777" w:rsidR="00C63E18" w:rsidRPr="003167FF" w:rsidRDefault="00C63E18" w:rsidP="00C63E18">
      <w:r w:rsidRPr="003167FF">
        <w:t>The procedure for subscription for group configuration</w:t>
      </w:r>
      <w:r w:rsidRPr="003167FF" w:rsidDel="00445E09">
        <w:t xml:space="preserve"> </w:t>
      </w:r>
      <w:r w:rsidRPr="003167FF">
        <w:t>data as described in figure 10.3.6.3-1 is used by the group management client to indicate to the group management server that it wishes to receive updates of group configuration</w:t>
      </w:r>
      <w:r w:rsidRPr="003167FF" w:rsidDel="00445E09">
        <w:t xml:space="preserve"> </w:t>
      </w:r>
      <w:r w:rsidRPr="003167FF">
        <w:t>data for groups for which it is authorized.</w:t>
      </w:r>
    </w:p>
    <w:p w14:paraId="0253F50B" w14:textId="77777777" w:rsidR="00C63E18" w:rsidRPr="003167FF" w:rsidRDefault="00C63E18" w:rsidP="00C63E18">
      <w:r w:rsidRPr="003167FF">
        <w:t>Pre-conditions:</w:t>
      </w:r>
    </w:p>
    <w:p w14:paraId="69EC62F0" w14:textId="77777777" w:rsidR="00C63E18" w:rsidRPr="003167FF" w:rsidRDefault="00C63E18" w:rsidP="00C63E18">
      <w:pPr>
        <w:pStyle w:val="B1"/>
      </w:pPr>
      <w:r w:rsidRPr="003167FF">
        <w:t>-</w:t>
      </w:r>
      <w:r w:rsidRPr="003167FF">
        <w:tab/>
      </w:r>
      <w:r w:rsidRPr="003167FF">
        <w:rPr>
          <w:lang w:eastAsia="zh-CN"/>
        </w:rPr>
        <w:t>The group management server has some group configurations stored.</w:t>
      </w:r>
    </w:p>
    <w:p w14:paraId="2C9C7705" w14:textId="77777777" w:rsidR="00C63E18" w:rsidRPr="003167FF" w:rsidRDefault="00C63E18" w:rsidP="00C63E18">
      <w:pPr>
        <w:pStyle w:val="TH"/>
      </w:pPr>
      <w:r w:rsidRPr="003167FF">
        <w:object w:dxaOrig="5091" w:dyaOrig="1674" w14:anchorId="76D86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3pt;height:85.7pt" o:ole="">
            <v:imagedata r:id="rId15" o:title=""/>
          </v:shape>
          <o:OLEObject Type="Embed" ProgID="Visio.Drawing.11" ShapeID="_x0000_i1025" DrawAspect="Content" ObjectID="_1760870800" r:id="rId16"/>
        </w:object>
      </w:r>
    </w:p>
    <w:p w14:paraId="098EBF88" w14:textId="77777777" w:rsidR="00C63E18" w:rsidRPr="003167FF" w:rsidRDefault="00C63E18" w:rsidP="00C63E18">
      <w:pPr>
        <w:pStyle w:val="TF"/>
        <w:rPr>
          <w:lang w:eastAsia="zh-CN"/>
        </w:rPr>
      </w:pPr>
      <w:r w:rsidRPr="003167FF">
        <w:t>Figure 10.3.6</w:t>
      </w:r>
      <w:r w:rsidRPr="003167FF">
        <w:rPr>
          <w:lang w:eastAsia="zh-CN"/>
        </w:rPr>
        <w:t>.3</w:t>
      </w:r>
      <w:r w:rsidRPr="003167FF">
        <w:t xml:space="preserve">-1: </w:t>
      </w:r>
      <w:r w:rsidRPr="003167FF">
        <w:rPr>
          <w:lang w:eastAsia="zh-CN"/>
        </w:rPr>
        <w:t>Subscription for group configurations</w:t>
      </w:r>
    </w:p>
    <w:p w14:paraId="4456672C" w14:textId="77777777" w:rsidR="00C63E18" w:rsidRPr="003167FF" w:rsidRDefault="00C63E18" w:rsidP="00C63E18">
      <w:pPr>
        <w:pStyle w:val="B1"/>
        <w:rPr>
          <w:lang w:eastAsia="zh-CN"/>
        </w:rPr>
      </w:pPr>
      <w:r w:rsidRPr="003167FF">
        <w:t>1.</w:t>
      </w:r>
      <w:r w:rsidRPr="003167FF">
        <w:tab/>
      </w:r>
      <w:r w:rsidRPr="003167FF">
        <w:rPr>
          <w:lang w:eastAsia="zh-CN"/>
        </w:rPr>
        <w:t>The group management client subscribes to the group configuration information stored at the group management server using the subscribe group configuration request.</w:t>
      </w:r>
    </w:p>
    <w:p w14:paraId="41C0E79D" w14:textId="77777777" w:rsidR="00C63E18" w:rsidRDefault="00C63E18" w:rsidP="00C63E18">
      <w:pPr>
        <w:pStyle w:val="B1"/>
        <w:rPr>
          <w:ins w:id="116" w:author="Nokia" w:date="2023-11-03T16:29:00Z"/>
          <w:lang w:eastAsia="zh-CN"/>
        </w:rPr>
      </w:pPr>
      <w:r w:rsidRPr="003167FF">
        <w:rPr>
          <w:lang w:eastAsia="zh-CN"/>
        </w:rPr>
        <w:t>2</w:t>
      </w:r>
      <w:r w:rsidRPr="003167FF">
        <w:t>.</w:t>
      </w:r>
      <w:r w:rsidRPr="003167FF">
        <w:tab/>
      </w:r>
      <w:r w:rsidRPr="003167FF">
        <w:rPr>
          <w:lang w:eastAsia="zh-CN"/>
        </w:rPr>
        <w:t>The group management server provides a subscribe group configuration response to the group management client indicating success or failure of the request.</w:t>
      </w:r>
    </w:p>
    <w:p w14:paraId="0427EB96" w14:textId="7F60D8F2" w:rsidR="00DD0A9E" w:rsidRDefault="00DD0A9E" w:rsidP="00D0472C">
      <w:pPr>
        <w:rPr>
          <w:ins w:id="117" w:author="Nokia" w:date="2023-11-03T17:31:00Z"/>
        </w:rPr>
      </w:pPr>
      <w:ins w:id="118" w:author="Nokia" w:date="2023-11-03T17:31:00Z">
        <w:r>
          <w:t>F</w:t>
        </w:r>
        <w:r w:rsidRPr="003167FF">
          <w:t>igure 10.3.6.3-</w:t>
        </w:r>
        <w:r>
          <w:t>Z</w:t>
        </w:r>
        <w:r w:rsidRPr="003167FF">
          <w:t xml:space="preserve"> illustrates the high-level </w:t>
        </w:r>
      </w:ins>
      <w:proofErr w:type="spellStart"/>
      <w:ins w:id="119" w:author="Nokia" w:date="2023-11-03T17:33:00Z">
        <w:r>
          <w:t>unsubscr</w:t>
        </w:r>
      </w:ins>
      <w:ins w:id="120" w:author="Nokia" w:date="2023-11-03T17:34:00Z">
        <w:r>
          <w:t>iption</w:t>
        </w:r>
        <w:proofErr w:type="spellEnd"/>
        <w:r>
          <w:t xml:space="preserve"> for</w:t>
        </w:r>
      </w:ins>
      <w:ins w:id="121" w:author="Nokia" w:date="2023-11-03T17:32:00Z">
        <w:r>
          <w:t xml:space="preserve"> group configuration</w:t>
        </w:r>
      </w:ins>
      <w:ins w:id="122" w:author="Nokia" w:date="2023-11-07T12:55:00Z">
        <w:r w:rsidR="00882BED" w:rsidRPr="00882BED">
          <w:t xml:space="preserve"> </w:t>
        </w:r>
        <w:r w:rsidR="00882BED" w:rsidRPr="003167FF">
          <w:t>procedure</w:t>
        </w:r>
      </w:ins>
      <w:ins w:id="123" w:author="Nokia" w:date="2023-11-03T17:32:00Z">
        <w:r>
          <w:t xml:space="preserve"> </w:t>
        </w:r>
      </w:ins>
      <w:ins w:id="124" w:author="Nokia" w:date="2023-11-03T17:33:00Z">
        <w:r w:rsidRPr="003167FF">
          <w:t xml:space="preserve">used by </w:t>
        </w:r>
      </w:ins>
      <w:ins w:id="125" w:author="Nokia" w:date="2023-11-03T17:34:00Z">
        <w:r>
          <w:t>a</w:t>
        </w:r>
      </w:ins>
      <w:ins w:id="126" w:author="Nokia" w:date="2023-11-03T17:33:00Z">
        <w:r w:rsidRPr="003167FF">
          <w:t xml:space="preserve"> group management client to indicate to </w:t>
        </w:r>
      </w:ins>
      <w:ins w:id="127" w:author="Nokia" w:date="2023-11-03T17:34:00Z">
        <w:r>
          <w:t>a</w:t>
        </w:r>
      </w:ins>
      <w:ins w:id="128" w:author="Nokia" w:date="2023-11-03T17:33:00Z">
        <w:r w:rsidRPr="003167FF">
          <w:t xml:space="preserve"> group management server to </w:t>
        </w:r>
        <w:r>
          <w:t xml:space="preserve">stop </w:t>
        </w:r>
      </w:ins>
      <w:ins w:id="129" w:author="Nokia" w:date="2023-11-03T17:34:00Z">
        <w:r>
          <w:t>sending</w:t>
        </w:r>
      </w:ins>
      <w:ins w:id="130" w:author="Nokia" w:date="2023-11-03T17:33:00Z">
        <w:r w:rsidRPr="003167FF">
          <w:t xml:space="preserve"> </w:t>
        </w:r>
      </w:ins>
      <w:ins w:id="131" w:author="Nokia" w:date="2023-11-03T17:34:00Z">
        <w:r>
          <w:t>not</w:t>
        </w:r>
      </w:ins>
      <w:ins w:id="132" w:author="Nokia" w:date="2023-11-03T17:35:00Z">
        <w:r>
          <w:t>ifications</w:t>
        </w:r>
      </w:ins>
      <w:ins w:id="133" w:author="Nokia" w:date="2023-11-03T17:33:00Z">
        <w:r w:rsidRPr="003167FF">
          <w:t xml:space="preserve"> of group configuration</w:t>
        </w:r>
        <w:r w:rsidRPr="003167FF" w:rsidDel="00445E09">
          <w:t xml:space="preserve"> </w:t>
        </w:r>
        <w:r w:rsidRPr="003167FF">
          <w:t xml:space="preserve">data </w:t>
        </w:r>
      </w:ins>
      <w:ins w:id="134" w:author="Nokia" w:date="2023-11-03T17:35:00Z">
        <w:r>
          <w:t xml:space="preserve">changes </w:t>
        </w:r>
      </w:ins>
      <w:ins w:id="135" w:author="Nokia" w:date="2023-11-03T17:33:00Z">
        <w:r w:rsidRPr="003167FF">
          <w:t>for groups for which it is authorized.</w:t>
        </w:r>
      </w:ins>
    </w:p>
    <w:p w14:paraId="386D5271" w14:textId="77777777" w:rsidR="00D0472C" w:rsidRPr="003167FF" w:rsidRDefault="00D0472C" w:rsidP="00D0472C">
      <w:pPr>
        <w:rPr>
          <w:ins w:id="136" w:author="Nokia" w:date="2023-11-03T16:29:00Z"/>
        </w:rPr>
      </w:pPr>
      <w:ins w:id="137" w:author="Nokia" w:date="2023-11-03T16:29:00Z">
        <w:r w:rsidRPr="003167FF">
          <w:lastRenderedPageBreak/>
          <w:t>Pre-conditions:</w:t>
        </w:r>
      </w:ins>
    </w:p>
    <w:p w14:paraId="55009237" w14:textId="2A6F9A13" w:rsidR="00D0472C" w:rsidRPr="003167FF" w:rsidRDefault="00D0472C" w:rsidP="00D0472C">
      <w:pPr>
        <w:pStyle w:val="B1"/>
        <w:rPr>
          <w:ins w:id="138" w:author="Nokia" w:date="2023-11-03T16:29:00Z"/>
        </w:rPr>
      </w:pPr>
      <w:ins w:id="139" w:author="Nokia" w:date="2023-11-03T16:29:00Z">
        <w:r w:rsidRPr="003167FF">
          <w:t>-</w:t>
        </w:r>
        <w:r w:rsidRPr="003167FF">
          <w:tab/>
        </w:r>
      </w:ins>
      <w:ins w:id="140" w:author="Nokia" w:date="2023-11-03T17:36:00Z">
        <w:r w:rsidR="00DD0A9E" w:rsidRPr="003167FF">
          <w:rPr>
            <w:lang w:eastAsia="zh-CN"/>
          </w:rPr>
          <w:t xml:space="preserve">The group management </w:t>
        </w:r>
        <w:r w:rsidR="00DD0A9E">
          <w:rPr>
            <w:lang w:eastAsia="zh-CN"/>
          </w:rPr>
          <w:t xml:space="preserve">client has an active subscription to </w:t>
        </w:r>
        <w:r w:rsidR="00DD0A9E" w:rsidRPr="003167FF">
          <w:t>group configuration data</w:t>
        </w:r>
        <w:r w:rsidR="00DD0A9E">
          <w:t xml:space="preserve"> changes</w:t>
        </w:r>
      </w:ins>
      <w:ins w:id="141" w:author="Nokia" w:date="2023-11-03T16:29:00Z">
        <w:r w:rsidRPr="003167FF">
          <w:rPr>
            <w:lang w:eastAsia="zh-CN"/>
          </w:rPr>
          <w:t>.</w:t>
        </w:r>
      </w:ins>
    </w:p>
    <w:p w14:paraId="11F627AB" w14:textId="325BFF8E" w:rsidR="00D0472C" w:rsidRPr="003167FF" w:rsidRDefault="004E0EDA" w:rsidP="00D0472C">
      <w:pPr>
        <w:pStyle w:val="TH"/>
        <w:rPr>
          <w:ins w:id="142" w:author="Nokia" w:date="2023-11-03T16:29:00Z"/>
        </w:rPr>
      </w:pPr>
      <w:ins w:id="143" w:author="Nokia" w:date="2023-11-03T16:29:00Z">
        <w:r w:rsidRPr="003167FF">
          <w:object w:dxaOrig="5976" w:dyaOrig="1958" w14:anchorId="20D7BAF8">
            <v:shape id="_x0000_i1026" type="#_x0000_t75" style="width:299.5pt;height:100.7pt" o:ole="">
              <v:imagedata r:id="rId17" o:title=""/>
            </v:shape>
            <o:OLEObject Type="Embed" ProgID="Visio.Drawing.11" ShapeID="_x0000_i1026" DrawAspect="Content" ObjectID="_1760870801" r:id="rId18"/>
          </w:object>
        </w:r>
      </w:ins>
    </w:p>
    <w:p w14:paraId="2B5C7CE0" w14:textId="5E4B5173" w:rsidR="00D0472C" w:rsidRPr="003167FF" w:rsidRDefault="00D0472C" w:rsidP="00D0472C">
      <w:pPr>
        <w:pStyle w:val="TF"/>
        <w:rPr>
          <w:ins w:id="144" w:author="Nokia" w:date="2023-11-03T16:29:00Z"/>
          <w:lang w:eastAsia="zh-CN"/>
        </w:rPr>
      </w:pPr>
      <w:ins w:id="145" w:author="Nokia" w:date="2023-11-03T16:29:00Z">
        <w:r w:rsidRPr="003167FF">
          <w:t>Figure </w:t>
        </w:r>
      </w:ins>
      <w:ins w:id="146" w:author="Nokia" w:date="2023-11-03T16:56:00Z">
        <w:r w:rsidR="004E0EDA" w:rsidRPr="003167FF">
          <w:t>10.3.6.3-</w:t>
        </w:r>
        <w:r w:rsidR="004E0EDA">
          <w:t>Z</w:t>
        </w:r>
      </w:ins>
      <w:ins w:id="147" w:author="Nokia" w:date="2023-11-03T16:29:00Z">
        <w:r w:rsidRPr="003167FF">
          <w:t xml:space="preserve">: </w:t>
        </w:r>
      </w:ins>
      <w:proofErr w:type="spellStart"/>
      <w:ins w:id="148" w:author="Nokia" w:date="2023-11-03T16:56:00Z">
        <w:r w:rsidR="004E0EDA">
          <w:rPr>
            <w:lang w:eastAsia="zh-CN"/>
          </w:rPr>
          <w:t>Uns</w:t>
        </w:r>
      </w:ins>
      <w:ins w:id="149" w:author="Nokia" w:date="2023-11-03T16:29:00Z">
        <w:r w:rsidRPr="003167FF">
          <w:rPr>
            <w:lang w:eastAsia="zh-CN"/>
          </w:rPr>
          <w:t>ubscription</w:t>
        </w:r>
        <w:proofErr w:type="spellEnd"/>
        <w:r w:rsidRPr="003167FF">
          <w:rPr>
            <w:lang w:eastAsia="zh-CN"/>
          </w:rPr>
          <w:t xml:space="preserve"> for group configurations</w:t>
        </w:r>
      </w:ins>
    </w:p>
    <w:p w14:paraId="162F683B" w14:textId="522CA97A" w:rsidR="00D0472C" w:rsidRPr="003167FF" w:rsidRDefault="00D0472C" w:rsidP="00D0472C">
      <w:pPr>
        <w:pStyle w:val="B1"/>
        <w:rPr>
          <w:ins w:id="150" w:author="Nokia" w:date="2023-11-03T16:29:00Z"/>
          <w:lang w:eastAsia="zh-CN"/>
        </w:rPr>
      </w:pPr>
      <w:ins w:id="151" w:author="Nokia" w:date="2023-11-03T16:29:00Z">
        <w:r w:rsidRPr="003167FF">
          <w:t>1.</w:t>
        </w:r>
        <w:r w:rsidRPr="003167FF">
          <w:tab/>
        </w:r>
      </w:ins>
      <w:ins w:id="152" w:author="Nokia" w:date="2023-11-03T17:36:00Z">
        <w:r w:rsidR="00DD0A9E" w:rsidRPr="003167FF">
          <w:rPr>
            <w:lang w:eastAsia="zh-CN"/>
          </w:rPr>
          <w:t xml:space="preserve">The group management client </w:t>
        </w:r>
        <w:r w:rsidR="00DD0A9E">
          <w:rPr>
            <w:lang w:eastAsia="zh-CN"/>
          </w:rPr>
          <w:t xml:space="preserve">decides to </w:t>
        </w:r>
      </w:ins>
      <w:ins w:id="153" w:author="Nokia" w:date="2023-11-03T17:37:00Z">
        <w:r w:rsidR="00DD0A9E">
          <w:rPr>
            <w:lang w:eastAsia="zh-CN"/>
          </w:rPr>
          <w:t>unsubscribe notifications about group configuration data changes</w:t>
        </w:r>
      </w:ins>
      <w:ins w:id="154" w:author="Nokia" w:date="2023-11-03T17:36:00Z">
        <w:r w:rsidR="00DD0A9E">
          <w:rPr>
            <w:lang w:eastAsia="zh-CN"/>
          </w:rPr>
          <w:t xml:space="preserve"> and sends a</w:t>
        </w:r>
      </w:ins>
      <w:ins w:id="155" w:author="Nokia" w:date="2023-11-03T17:37:00Z">
        <w:r w:rsidR="00DD0A9E">
          <w:rPr>
            <w:lang w:eastAsia="zh-CN"/>
          </w:rPr>
          <w:t>n</w:t>
        </w:r>
      </w:ins>
      <w:ins w:id="156" w:author="Nokia" w:date="2023-11-03T17:36:00Z">
        <w:r w:rsidR="00DD0A9E" w:rsidRPr="003167FF">
          <w:rPr>
            <w:lang w:eastAsia="zh-CN"/>
          </w:rPr>
          <w:t xml:space="preserve"> </w:t>
        </w:r>
      </w:ins>
      <w:ins w:id="157" w:author="Nokia" w:date="2023-11-03T17:37:00Z">
        <w:r w:rsidR="00DD0A9E">
          <w:rPr>
            <w:lang w:eastAsia="zh-CN"/>
          </w:rPr>
          <w:t>u</w:t>
        </w:r>
        <w:r w:rsidR="00DD0A9E" w:rsidRPr="00DD0A9E">
          <w:rPr>
            <w:lang w:eastAsia="zh-CN"/>
          </w:rPr>
          <w:t xml:space="preserve">nsubscribe group configuration </w:t>
        </w:r>
        <w:r w:rsidR="00DD0A9E">
          <w:rPr>
            <w:lang w:eastAsia="zh-CN"/>
          </w:rPr>
          <w:t xml:space="preserve">request </w:t>
        </w:r>
      </w:ins>
      <w:ins w:id="158" w:author="Nokia" w:date="2023-11-03T17:36:00Z">
        <w:r w:rsidR="00DD0A9E">
          <w:rPr>
            <w:lang w:eastAsia="zh-CN"/>
          </w:rPr>
          <w:t xml:space="preserve">to the group management server </w:t>
        </w:r>
        <w:proofErr w:type="spellStart"/>
        <w:r w:rsidR="00DD0A9E">
          <w:rPr>
            <w:lang w:val="nl-NL" w:eastAsia="zh-CN"/>
          </w:rPr>
          <w:t>including</w:t>
        </w:r>
        <w:proofErr w:type="spellEnd"/>
        <w:r w:rsidR="00DD0A9E">
          <w:rPr>
            <w:lang w:val="nl-NL" w:eastAsia="zh-CN"/>
          </w:rPr>
          <w:t xml:space="preserve"> </w:t>
        </w:r>
        <w:proofErr w:type="spellStart"/>
        <w:r w:rsidR="00DD0A9E">
          <w:rPr>
            <w:lang w:val="nl-NL" w:eastAsia="zh-CN"/>
          </w:rPr>
          <w:t>the</w:t>
        </w:r>
        <w:proofErr w:type="spellEnd"/>
        <w:r w:rsidR="00DD0A9E">
          <w:rPr>
            <w:lang w:val="nl-NL" w:eastAsia="zh-CN"/>
          </w:rPr>
          <w:t xml:space="preserve"> information </w:t>
        </w:r>
        <w:proofErr w:type="spellStart"/>
        <w:r w:rsidR="00DD0A9E" w:rsidRPr="005D6207">
          <w:rPr>
            <w:lang w:val="nl-NL" w:eastAsia="zh-CN"/>
          </w:rPr>
          <w:t>specified</w:t>
        </w:r>
        <w:proofErr w:type="spellEnd"/>
        <w:r w:rsidR="00DD0A9E" w:rsidRPr="005D6207">
          <w:rPr>
            <w:lang w:val="nl-NL" w:eastAsia="zh-CN"/>
          </w:rPr>
          <w:t xml:space="preserve"> in </w:t>
        </w:r>
        <w:proofErr w:type="spellStart"/>
        <w:r w:rsidR="00DD0A9E" w:rsidRPr="005D6207">
          <w:rPr>
            <w:lang w:val="nl-NL" w:eastAsia="zh-CN"/>
          </w:rPr>
          <w:t>table</w:t>
        </w:r>
        <w:proofErr w:type="spellEnd"/>
        <w:r w:rsidR="00DD0A9E" w:rsidRPr="005D6207">
          <w:rPr>
            <w:lang w:val="nl-NL" w:eastAsia="zh-CN"/>
          </w:rPr>
          <w:t> </w:t>
        </w:r>
      </w:ins>
      <w:ins w:id="159" w:author="Nokia" w:date="2023-11-03T17:38:00Z">
        <w:r w:rsidR="00DD0A9E" w:rsidRPr="00DD0A9E">
          <w:t>10.3.2.X-1</w:t>
        </w:r>
      </w:ins>
      <w:ins w:id="160" w:author="Nokia" w:date="2023-11-03T16:29:00Z">
        <w:r w:rsidRPr="003167FF">
          <w:rPr>
            <w:lang w:eastAsia="zh-CN"/>
          </w:rPr>
          <w:t>.</w:t>
        </w:r>
      </w:ins>
    </w:p>
    <w:p w14:paraId="515A73B1" w14:textId="1B352243" w:rsidR="00D0472C" w:rsidRPr="003167FF" w:rsidRDefault="00D0472C" w:rsidP="00D0472C">
      <w:pPr>
        <w:pStyle w:val="B1"/>
        <w:rPr>
          <w:lang w:eastAsia="zh-CN"/>
        </w:rPr>
      </w:pPr>
      <w:ins w:id="161" w:author="Nokia" w:date="2023-11-03T16:29:00Z">
        <w:r w:rsidRPr="003167FF">
          <w:rPr>
            <w:lang w:eastAsia="zh-CN"/>
          </w:rPr>
          <w:t>2</w:t>
        </w:r>
        <w:r w:rsidRPr="003167FF">
          <w:t>.</w:t>
        </w:r>
        <w:r w:rsidRPr="003167FF">
          <w:tab/>
        </w:r>
      </w:ins>
      <w:ins w:id="162" w:author="Nokia" w:date="2023-11-03T17:39:00Z">
        <w:r w:rsidR="00423FF9" w:rsidRPr="00ED1EF9">
          <w:rPr>
            <w:lang w:val="nl-NL" w:eastAsia="zh-CN"/>
          </w:rPr>
          <w:t xml:space="preserve">The </w:t>
        </w:r>
        <w:proofErr w:type="spellStart"/>
        <w:r w:rsidR="00423FF9">
          <w:rPr>
            <w:lang w:val="nl-NL" w:eastAsia="zh-CN"/>
          </w:rPr>
          <w:t>group</w:t>
        </w:r>
        <w:proofErr w:type="spellEnd"/>
        <w:r w:rsidR="00423FF9" w:rsidRPr="00ED1EF9">
          <w:rPr>
            <w:lang w:val="nl-NL" w:eastAsia="zh-CN"/>
          </w:rPr>
          <w:t xml:space="preserve"> management server </w:t>
        </w:r>
        <w:proofErr w:type="spellStart"/>
        <w:r w:rsidR="00423FF9" w:rsidRPr="00ED1EF9">
          <w:rPr>
            <w:lang w:val="nl-NL" w:eastAsia="zh-CN"/>
          </w:rPr>
          <w:t>shall</w:t>
        </w:r>
        <w:proofErr w:type="spellEnd"/>
        <w:r w:rsidR="00423FF9" w:rsidRPr="00ED1EF9">
          <w:rPr>
            <w:lang w:val="nl-NL" w:eastAsia="zh-CN"/>
          </w:rPr>
          <w:t xml:space="preserve"> check </w:t>
        </w:r>
        <w:proofErr w:type="spellStart"/>
        <w:r w:rsidR="00423FF9" w:rsidRPr="00ED1EF9">
          <w:rPr>
            <w:lang w:val="nl-NL" w:eastAsia="zh-CN"/>
          </w:rPr>
          <w:t>if</w:t>
        </w:r>
        <w:proofErr w:type="spellEnd"/>
        <w:r w:rsidR="00423FF9" w:rsidRPr="00ED1EF9">
          <w:rPr>
            <w:lang w:val="nl-NL" w:eastAsia="zh-CN"/>
          </w:rPr>
          <w:t xml:space="preserve"> </w:t>
        </w:r>
        <w:proofErr w:type="spellStart"/>
        <w:r w:rsidR="00423FF9" w:rsidRPr="00ED1EF9">
          <w:rPr>
            <w:lang w:val="nl-NL" w:eastAsia="zh-CN"/>
          </w:rPr>
          <w:t>the</w:t>
        </w:r>
        <w:proofErr w:type="spellEnd"/>
        <w:r w:rsidR="00423FF9" w:rsidRPr="00ED1EF9">
          <w:rPr>
            <w:lang w:val="nl-NL" w:eastAsia="zh-CN"/>
          </w:rPr>
          <w:t xml:space="preserve"> </w:t>
        </w:r>
        <w:proofErr w:type="spellStart"/>
        <w:r w:rsidR="00423FF9">
          <w:rPr>
            <w:lang w:val="nl-NL" w:eastAsia="zh-CN"/>
          </w:rPr>
          <w:t>group</w:t>
        </w:r>
        <w:proofErr w:type="spellEnd"/>
        <w:r w:rsidR="00423FF9">
          <w:rPr>
            <w:lang w:val="nl-NL" w:eastAsia="zh-CN"/>
          </w:rPr>
          <w:t xml:space="preserve"> management </w:t>
        </w:r>
        <w:proofErr w:type="spellStart"/>
        <w:r w:rsidR="00423FF9">
          <w:rPr>
            <w:lang w:val="nl-NL" w:eastAsia="zh-CN"/>
          </w:rPr>
          <w:t>client</w:t>
        </w:r>
        <w:proofErr w:type="spellEnd"/>
        <w:r w:rsidR="00423FF9" w:rsidRPr="00ED1EF9">
          <w:rPr>
            <w:lang w:val="nl-NL" w:eastAsia="zh-CN"/>
          </w:rPr>
          <w:t xml:space="preserve"> is </w:t>
        </w:r>
        <w:proofErr w:type="spellStart"/>
        <w:r w:rsidR="00423FF9" w:rsidRPr="00ED1EF9">
          <w:rPr>
            <w:lang w:val="nl-NL" w:eastAsia="zh-CN"/>
          </w:rPr>
          <w:t>authorized</w:t>
        </w:r>
        <w:proofErr w:type="spellEnd"/>
        <w:r w:rsidR="00423FF9" w:rsidRPr="00ED1EF9">
          <w:rPr>
            <w:lang w:val="nl-NL" w:eastAsia="zh-CN"/>
          </w:rPr>
          <w:t xml:space="preserve"> </w:t>
        </w:r>
        <w:proofErr w:type="spellStart"/>
        <w:r w:rsidR="00423FF9" w:rsidRPr="00ED1EF9">
          <w:rPr>
            <w:lang w:val="nl-NL" w:eastAsia="zh-CN"/>
          </w:rPr>
          <w:t>to</w:t>
        </w:r>
        <w:proofErr w:type="spellEnd"/>
        <w:r w:rsidR="00423FF9" w:rsidRPr="00ED1EF9">
          <w:rPr>
            <w:lang w:val="nl-NL" w:eastAsia="zh-CN"/>
          </w:rPr>
          <w:t xml:space="preserve"> </w:t>
        </w:r>
        <w:proofErr w:type="spellStart"/>
        <w:r w:rsidR="00D72DEB">
          <w:rPr>
            <w:lang w:val="nl-NL" w:eastAsia="zh-CN"/>
          </w:rPr>
          <w:t>perform</w:t>
        </w:r>
        <w:proofErr w:type="spellEnd"/>
        <w:r w:rsidR="00D72DEB">
          <w:rPr>
            <w:lang w:val="nl-NL" w:eastAsia="zh-CN"/>
          </w:rPr>
          <w:t xml:space="preserve"> </w:t>
        </w:r>
        <w:proofErr w:type="spellStart"/>
        <w:r w:rsidR="00D72DEB">
          <w:rPr>
            <w:lang w:val="nl-NL" w:eastAsia="zh-CN"/>
          </w:rPr>
          <w:t>the</w:t>
        </w:r>
        <w:proofErr w:type="spellEnd"/>
        <w:r w:rsidR="00D72DEB">
          <w:rPr>
            <w:lang w:val="nl-NL" w:eastAsia="zh-CN"/>
          </w:rPr>
          <w:t xml:space="preserve"> </w:t>
        </w:r>
        <w:proofErr w:type="spellStart"/>
        <w:r w:rsidR="00D72DEB">
          <w:rPr>
            <w:lang w:val="nl-NL" w:eastAsia="zh-CN"/>
          </w:rPr>
          <w:t>unsubscribe</w:t>
        </w:r>
        <w:proofErr w:type="spellEnd"/>
        <w:r w:rsidR="00D72DEB">
          <w:rPr>
            <w:lang w:val="nl-NL" w:eastAsia="zh-CN"/>
          </w:rPr>
          <w:t xml:space="preserve"> </w:t>
        </w:r>
        <w:proofErr w:type="spellStart"/>
        <w:r w:rsidR="00D72DEB">
          <w:rPr>
            <w:lang w:val="nl-NL" w:eastAsia="zh-CN"/>
          </w:rPr>
          <w:t>operation</w:t>
        </w:r>
        <w:proofErr w:type="spellEnd"/>
        <w:r w:rsidR="00423FF9">
          <w:rPr>
            <w:lang w:val="nl-NL" w:eastAsia="zh-CN"/>
          </w:rPr>
          <w:t xml:space="preserve">. </w:t>
        </w:r>
        <w:proofErr w:type="spellStart"/>
        <w:r w:rsidR="00423FF9">
          <w:rPr>
            <w:lang w:val="nl-NL" w:eastAsia="zh-CN"/>
          </w:rPr>
          <w:t>If</w:t>
        </w:r>
        <w:proofErr w:type="spellEnd"/>
        <w:r w:rsidR="00423FF9">
          <w:rPr>
            <w:lang w:val="nl-NL" w:eastAsia="zh-CN"/>
          </w:rPr>
          <w:t xml:space="preserve"> </w:t>
        </w:r>
        <w:proofErr w:type="spellStart"/>
        <w:r w:rsidR="00423FF9">
          <w:rPr>
            <w:lang w:val="nl-NL" w:eastAsia="zh-CN"/>
          </w:rPr>
          <w:t>so</w:t>
        </w:r>
        <w:proofErr w:type="spellEnd"/>
        <w:r w:rsidR="00423FF9">
          <w:rPr>
            <w:lang w:val="nl-NL" w:eastAsia="zh-CN"/>
          </w:rPr>
          <w:t xml:space="preserve">, </w:t>
        </w:r>
        <w:proofErr w:type="spellStart"/>
        <w:r w:rsidR="00423FF9">
          <w:rPr>
            <w:lang w:val="nl-NL" w:eastAsia="zh-CN"/>
          </w:rPr>
          <w:t>t</w:t>
        </w:r>
        <w:r w:rsidR="00423FF9" w:rsidRPr="005D6207">
          <w:rPr>
            <w:lang w:val="nl-NL" w:eastAsia="zh-CN"/>
          </w:rPr>
          <w:t>he</w:t>
        </w:r>
        <w:proofErr w:type="spellEnd"/>
        <w:r w:rsidR="00423FF9" w:rsidRPr="005D6207">
          <w:rPr>
            <w:lang w:val="nl-NL" w:eastAsia="zh-CN"/>
          </w:rPr>
          <w:t xml:space="preserve"> </w:t>
        </w:r>
        <w:proofErr w:type="spellStart"/>
        <w:r w:rsidR="00423FF9">
          <w:rPr>
            <w:lang w:val="nl-NL" w:eastAsia="zh-CN"/>
          </w:rPr>
          <w:t>group</w:t>
        </w:r>
        <w:proofErr w:type="spellEnd"/>
        <w:r w:rsidR="00423FF9" w:rsidRPr="005D6207">
          <w:rPr>
            <w:lang w:val="nl-NL" w:eastAsia="zh-CN"/>
          </w:rPr>
          <w:t xml:space="preserve"> management server </w:t>
        </w:r>
      </w:ins>
      <w:proofErr w:type="spellStart"/>
      <w:ins w:id="163" w:author="Nokia" w:date="2023-11-03T17:40:00Z">
        <w:r w:rsidR="00D72DEB">
          <w:rPr>
            <w:lang w:val="nl-NL" w:eastAsia="zh-CN"/>
          </w:rPr>
          <w:t>cancels</w:t>
        </w:r>
        <w:proofErr w:type="spellEnd"/>
        <w:r w:rsidR="00D72DEB">
          <w:rPr>
            <w:lang w:val="nl-NL" w:eastAsia="zh-CN"/>
          </w:rPr>
          <w:t xml:space="preserve"> </w:t>
        </w:r>
        <w:proofErr w:type="spellStart"/>
        <w:r w:rsidR="00D72DEB">
          <w:rPr>
            <w:lang w:val="nl-NL" w:eastAsia="zh-CN"/>
          </w:rPr>
          <w:t>the</w:t>
        </w:r>
        <w:proofErr w:type="spellEnd"/>
        <w:r w:rsidR="00D72DEB">
          <w:rPr>
            <w:lang w:val="nl-NL" w:eastAsia="zh-CN"/>
          </w:rPr>
          <w:t xml:space="preserve"> </w:t>
        </w:r>
        <w:proofErr w:type="spellStart"/>
        <w:r w:rsidR="00D72DEB">
          <w:rPr>
            <w:lang w:val="nl-NL" w:eastAsia="zh-CN"/>
          </w:rPr>
          <w:t>subscription</w:t>
        </w:r>
      </w:ins>
      <w:proofErr w:type="spellEnd"/>
      <w:ins w:id="164" w:author="Nokia" w:date="2023-11-03T17:39:00Z">
        <w:r w:rsidR="00423FF9">
          <w:rPr>
            <w:lang w:val="nl-NL" w:eastAsia="zh-CN"/>
          </w:rPr>
          <w:t xml:space="preserve"> </w:t>
        </w:r>
        <w:proofErr w:type="spellStart"/>
        <w:r w:rsidR="00423FF9">
          <w:rPr>
            <w:lang w:val="nl-NL" w:eastAsia="zh-CN"/>
          </w:rPr>
          <w:t>and</w:t>
        </w:r>
        <w:proofErr w:type="spellEnd"/>
        <w:r w:rsidR="00423FF9">
          <w:rPr>
            <w:lang w:val="nl-NL" w:eastAsia="zh-CN"/>
          </w:rPr>
          <w:t xml:space="preserve"> </w:t>
        </w:r>
        <w:r w:rsidR="00423FF9" w:rsidRPr="003167FF">
          <w:rPr>
            <w:lang w:eastAsia="zh-CN"/>
          </w:rPr>
          <w:t>provides a</w:t>
        </w:r>
      </w:ins>
      <w:ins w:id="165" w:author="Nokia" w:date="2023-11-03T17:40:00Z">
        <w:r w:rsidR="00456AC9">
          <w:rPr>
            <w:lang w:eastAsia="zh-CN"/>
          </w:rPr>
          <w:t>n</w:t>
        </w:r>
      </w:ins>
      <w:ins w:id="166" w:author="Nokia" w:date="2023-11-03T17:39:00Z">
        <w:r w:rsidR="00423FF9" w:rsidRPr="003167FF">
          <w:rPr>
            <w:lang w:eastAsia="zh-CN"/>
          </w:rPr>
          <w:t xml:space="preserve"> </w:t>
        </w:r>
      </w:ins>
      <w:ins w:id="167" w:author="Nokia" w:date="2023-11-03T17:40:00Z">
        <w:r w:rsidR="00456AC9">
          <w:rPr>
            <w:lang w:eastAsia="zh-CN"/>
          </w:rPr>
          <w:t>u</w:t>
        </w:r>
        <w:r w:rsidR="00456AC9" w:rsidRPr="00DD0A9E">
          <w:rPr>
            <w:lang w:eastAsia="zh-CN"/>
          </w:rPr>
          <w:t>nsubscribe group configuration</w:t>
        </w:r>
        <w:r w:rsidR="00456AC9" w:rsidRPr="003167FF">
          <w:rPr>
            <w:lang w:eastAsia="zh-CN"/>
          </w:rPr>
          <w:t xml:space="preserve"> </w:t>
        </w:r>
      </w:ins>
      <w:ins w:id="168" w:author="Nokia" w:date="2023-11-03T17:39:00Z">
        <w:r w:rsidR="00423FF9" w:rsidRPr="003167FF">
          <w:rPr>
            <w:lang w:eastAsia="zh-CN"/>
          </w:rPr>
          <w:t>response to the group management</w:t>
        </w:r>
        <w:r w:rsidR="00423FF9">
          <w:rPr>
            <w:lang w:eastAsia="zh-CN"/>
          </w:rPr>
          <w:t xml:space="preserve"> </w:t>
        </w:r>
        <w:proofErr w:type="spellStart"/>
        <w:r w:rsidR="00423FF9">
          <w:rPr>
            <w:lang w:val="nl-NL" w:eastAsia="zh-CN"/>
          </w:rPr>
          <w:t>including</w:t>
        </w:r>
        <w:proofErr w:type="spellEnd"/>
        <w:r w:rsidR="00423FF9">
          <w:rPr>
            <w:lang w:val="nl-NL" w:eastAsia="zh-CN"/>
          </w:rPr>
          <w:t xml:space="preserve"> </w:t>
        </w:r>
        <w:proofErr w:type="spellStart"/>
        <w:r w:rsidR="00423FF9">
          <w:rPr>
            <w:lang w:val="nl-NL" w:eastAsia="zh-CN"/>
          </w:rPr>
          <w:t>the</w:t>
        </w:r>
        <w:proofErr w:type="spellEnd"/>
        <w:r w:rsidR="00423FF9">
          <w:rPr>
            <w:lang w:val="nl-NL" w:eastAsia="zh-CN"/>
          </w:rPr>
          <w:t xml:space="preserve"> information </w:t>
        </w:r>
        <w:proofErr w:type="spellStart"/>
        <w:r w:rsidR="00423FF9" w:rsidRPr="005D6207">
          <w:rPr>
            <w:lang w:val="nl-NL" w:eastAsia="zh-CN"/>
          </w:rPr>
          <w:t>specified</w:t>
        </w:r>
        <w:proofErr w:type="spellEnd"/>
        <w:r w:rsidR="00423FF9" w:rsidRPr="005D6207">
          <w:rPr>
            <w:lang w:val="nl-NL" w:eastAsia="zh-CN"/>
          </w:rPr>
          <w:t xml:space="preserve"> in </w:t>
        </w:r>
        <w:proofErr w:type="spellStart"/>
        <w:r w:rsidR="00423FF9" w:rsidRPr="005D6207">
          <w:rPr>
            <w:lang w:val="nl-NL" w:eastAsia="zh-CN"/>
          </w:rPr>
          <w:t>table</w:t>
        </w:r>
        <w:proofErr w:type="spellEnd"/>
        <w:r w:rsidR="00423FF9" w:rsidRPr="005D6207">
          <w:rPr>
            <w:lang w:val="nl-NL" w:eastAsia="zh-CN"/>
          </w:rPr>
          <w:t> </w:t>
        </w:r>
      </w:ins>
      <w:ins w:id="169" w:author="Nokia" w:date="2023-11-03T17:40:00Z">
        <w:r w:rsidR="00456AC9" w:rsidRPr="003167FF">
          <w:t>10.3.2.</w:t>
        </w:r>
        <w:r w:rsidR="00456AC9">
          <w:t>Y</w:t>
        </w:r>
        <w:r w:rsidR="00D72DEB">
          <w:rPr>
            <w:lang w:eastAsia="zh-CN"/>
          </w:rPr>
          <w:t>.</w:t>
        </w:r>
      </w:ins>
    </w:p>
    <w:p w14:paraId="208249B4" w14:textId="77777777" w:rsidR="00C63E18" w:rsidRPr="003167FF" w:rsidRDefault="00C63E18" w:rsidP="00C63E18">
      <w:r w:rsidRPr="003167FF">
        <w:t>The procedure for notification of group configuration data as described in figure 10.3.6.3-2 is used by the group management server to inform the group management client that new group configuration data is available. It can also be used by the group management server to provide new group related key material to the group management client.</w:t>
      </w:r>
    </w:p>
    <w:p w14:paraId="415245CC" w14:textId="77777777" w:rsidR="00C63E18" w:rsidRPr="003167FF" w:rsidRDefault="00C63E18" w:rsidP="00C63E18">
      <w:r w:rsidRPr="003167FF">
        <w:t>Pre-conditions:</w:t>
      </w:r>
    </w:p>
    <w:p w14:paraId="0C4C80EC" w14:textId="77777777" w:rsidR="00C63E18" w:rsidRPr="003167FF" w:rsidRDefault="00C63E18" w:rsidP="00C63E18">
      <w:pPr>
        <w:pStyle w:val="B1"/>
      </w:pPr>
      <w:r w:rsidRPr="003167FF">
        <w:t>-</w:t>
      </w:r>
      <w:r w:rsidRPr="003167FF">
        <w:tab/>
        <w:t>The group management client has subscribed to the group configuration information</w:t>
      </w:r>
    </w:p>
    <w:p w14:paraId="6DFAA118" w14:textId="77777777" w:rsidR="00C63E18" w:rsidRPr="003167FF" w:rsidRDefault="00C63E18" w:rsidP="00C63E18">
      <w:pPr>
        <w:pStyle w:val="B1"/>
      </w:pPr>
      <w:r w:rsidRPr="003167FF">
        <w:t>-</w:t>
      </w:r>
      <w:r w:rsidRPr="003167FF">
        <w:tab/>
        <w:t>The group management server has received and stored new group configuration information, or the group management server has generated and stored new key material, or both of these have occurred.</w:t>
      </w:r>
    </w:p>
    <w:p w14:paraId="4302FADF" w14:textId="77777777" w:rsidR="00C63E18" w:rsidRPr="003167FF" w:rsidRDefault="00C63E18" w:rsidP="00C63E18">
      <w:pPr>
        <w:pStyle w:val="TH"/>
      </w:pPr>
      <w:r w:rsidRPr="003167FF">
        <w:object w:dxaOrig="5092" w:dyaOrig="2574" w14:anchorId="6768E8E2">
          <v:shape id="_x0000_i1027" type="#_x0000_t75" style="width:256.2pt;height:128.55pt" o:ole="">
            <v:imagedata r:id="rId19" o:title=""/>
          </v:shape>
          <o:OLEObject Type="Embed" ProgID="Visio.Drawing.11" ShapeID="_x0000_i1027" DrawAspect="Content" ObjectID="_1760870802" r:id="rId20"/>
        </w:object>
      </w:r>
    </w:p>
    <w:p w14:paraId="645F1F3E" w14:textId="77777777" w:rsidR="00C63E18" w:rsidRPr="003167FF" w:rsidRDefault="00C63E18" w:rsidP="00C63E18">
      <w:pPr>
        <w:pStyle w:val="TF"/>
        <w:rPr>
          <w:lang w:eastAsia="zh-CN"/>
        </w:rPr>
      </w:pPr>
      <w:r w:rsidRPr="003167FF">
        <w:t>Figure 10.3.6</w:t>
      </w:r>
      <w:r w:rsidRPr="003167FF">
        <w:rPr>
          <w:lang w:eastAsia="zh-CN"/>
        </w:rPr>
        <w:t>.3</w:t>
      </w:r>
      <w:r w:rsidRPr="003167FF">
        <w:t>-</w:t>
      </w:r>
      <w:r w:rsidRPr="003167FF">
        <w:rPr>
          <w:lang w:eastAsia="zh-CN"/>
        </w:rPr>
        <w:t>2</w:t>
      </w:r>
      <w:r w:rsidRPr="003167FF">
        <w:t xml:space="preserve">: </w:t>
      </w:r>
      <w:r w:rsidRPr="003167FF">
        <w:rPr>
          <w:lang w:eastAsia="zh-CN"/>
        </w:rPr>
        <w:t>Notification of group configurations</w:t>
      </w:r>
    </w:p>
    <w:p w14:paraId="303E6C62" w14:textId="77777777" w:rsidR="00C63E18" w:rsidRPr="003167FF" w:rsidRDefault="00C63E18" w:rsidP="00C63E18">
      <w:pPr>
        <w:pStyle w:val="B1"/>
        <w:rPr>
          <w:lang w:eastAsia="zh-CN"/>
        </w:rPr>
      </w:pPr>
      <w:r w:rsidRPr="003167FF">
        <w:rPr>
          <w:lang w:eastAsia="zh-CN"/>
        </w:rPr>
        <w:t>1</w:t>
      </w:r>
      <w:r w:rsidRPr="003167FF">
        <w:t>.</w:t>
      </w:r>
      <w:r w:rsidRPr="003167FF">
        <w:tab/>
      </w:r>
      <w:r w:rsidRPr="003167FF">
        <w:rPr>
          <w:lang w:eastAsia="zh-CN"/>
        </w:rPr>
        <w:t>The group management server provides the notification to the group management client, who previously subscribed for the group configuration information. Optionally, the notify group configuration request may contain group related key material for the group management client.</w:t>
      </w:r>
    </w:p>
    <w:p w14:paraId="65D0C3CA" w14:textId="77777777" w:rsidR="00C63E18" w:rsidRPr="003167FF" w:rsidRDefault="00C63E18" w:rsidP="00C63E18">
      <w:pPr>
        <w:pStyle w:val="B1"/>
      </w:pPr>
      <w:r w:rsidRPr="003167FF">
        <w:rPr>
          <w:lang w:eastAsia="zh-CN"/>
        </w:rPr>
        <w:t>2.</w:t>
      </w:r>
      <w:r w:rsidRPr="003167FF">
        <w:tab/>
      </w:r>
      <w:r w:rsidRPr="003167FF">
        <w:rPr>
          <w:lang w:eastAsia="zh-CN"/>
        </w:rPr>
        <w:t xml:space="preserve">The </w:t>
      </w:r>
      <w:r w:rsidRPr="003167FF">
        <w:t>group management client provides a notify group configuration response to the group management server.</w:t>
      </w:r>
    </w:p>
    <w:p w14:paraId="14F41492" w14:textId="77777777" w:rsidR="00C63E18" w:rsidRPr="003167FF" w:rsidRDefault="00C63E18" w:rsidP="00C63E18">
      <w:pPr>
        <w:pStyle w:val="B1"/>
      </w:pPr>
      <w:r w:rsidRPr="003167FF">
        <w:t>3.</w:t>
      </w:r>
      <w:r w:rsidRPr="003167FF">
        <w:tab/>
        <w:t>If the group management server had provided group related key material to the group management client, the group management client stores the key material.</w:t>
      </w:r>
    </w:p>
    <w:p w14:paraId="786B6561" w14:textId="62AE52FE" w:rsidR="00B968D9" w:rsidRDefault="00C63E18" w:rsidP="00D0472C">
      <w:r w:rsidRPr="003167FF">
        <w:t>If the group management server has notified the group management client about new group configuration information through this procedure, the group management client may then follow the procedure described in subclause 10.3.6.2 in order to retrieve that group configuration information.</w:t>
      </w:r>
    </w:p>
    <w:p w14:paraId="0314367E" w14:textId="4C7355C8" w:rsidR="00CD4537" w:rsidRDefault="00CD4537" w:rsidP="00FA502F">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28"/>
          <w:szCs w:val="28"/>
          <w:lang w:val="en-US"/>
        </w:rPr>
        <w:t>* * * * End of Changes * * * *</w:t>
      </w:r>
    </w:p>
    <w:sectPr w:rsidR="00CD453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FBA9D" w14:textId="77777777" w:rsidR="007A3B48" w:rsidRDefault="007A3B48">
      <w:r>
        <w:separator/>
      </w:r>
    </w:p>
  </w:endnote>
  <w:endnote w:type="continuationSeparator" w:id="0">
    <w:p w14:paraId="6AE92CF9" w14:textId="77777777" w:rsidR="007A3B48" w:rsidRDefault="007A3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DFFF5" w14:textId="77777777" w:rsidR="007A3B48" w:rsidRDefault="007A3B48">
      <w:r>
        <w:separator/>
      </w:r>
    </w:p>
  </w:footnote>
  <w:footnote w:type="continuationSeparator" w:id="0">
    <w:p w14:paraId="1BDC8B77" w14:textId="77777777" w:rsidR="007A3B48" w:rsidRDefault="007A3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41"/>
    <w:rsid w:val="000176A4"/>
    <w:rsid w:val="00022E4A"/>
    <w:rsid w:val="00091474"/>
    <w:rsid w:val="00093EFD"/>
    <w:rsid w:val="000A6394"/>
    <w:rsid w:val="000B7FED"/>
    <w:rsid w:val="000C038A"/>
    <w:rsid w:val="000C6598"/>
    <w:rsid w:val="000D44B3"/>
    <w:rsid w:val="000E7ADE"/>
    <w:rsid w:val="001320C8"/>
    <w:rsid w:val="00145D43"/>
    <w:rsid w:val="001810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A1906"/>
    <w:rsid w:val="002B5741"/>
    <w:rsid w:val="002C2D03"/>
    <w:rsid w:val="002E472E"/>
    <w:rsid w:val="00305409"/>
    <w:rsid w:val="0031483F"/>
    <w:rsid w:val="003609EF"/>
    <w:rsid w:val="0036231A"/>
    <w:rsid w:val="00374DD4"/>
    <w:rsid w:val="003E1A36"/>
    <w:rsid w:val="00410371"/>
    <w:rsid w:val="00423FF9"/>
    <w:rsid w:val="004242F1"/>
    <w:rsid w:val="00456AC9"/>
    <w:rsid w:val="00465B34"/>
    <w:rsid w:val="004B75B7"/>
    <w:rsid w:val="004C7F65"/>
    <w:rsid w:val="004D32EE"/>
    <w:rsid w:val="004E0EDA"/>
    <w:rsid w:val="005141D9"/>
    <w:rsid w:val="0051580D"/>
    <w:rsid w:val="00516D5D"/>
    <w:rsid w:val="00521720"/>
    <w:rsid w:val="00547111"/>
    <w:rsid w:val="00577C06"/>
    <w:rsid w:val="00592D74"/>
    <w:rsid w:val="005C2C1C"/>
    <w:rsid w:val="005E2C44"/>
    <w:rsid w:val="00621188"/>
    <w:rsid w:val="006257ED"/>
    <w:rsid w:val="00653DE4"/>
    <w:rsid w:val="00664FFB"/>
    <w:rsid w:val="006653F0"/>
    <w:rsid w:val="00665C47"/>
    <w:rsid w:val="006663A6"/>
    <w:rsid w:val="00695808"/>
    <w:rsid w:val="006B46FB"/>
    <w:rsid w:val="006E21FB"/>
    <w:rsid w:val="00714834"/>
    <w:rsid w:val="007321A7"/>
    <w:rsid w:val="00792342"/>
    <w:rsid w:val="007977A8"/>
    <w:rsid w:val="007A3B48"/>
    <w:rsid w:val="007B30C6"/>
    <w:rsid w:val="007B512A"/>
    <w:rsid w:val="007C183A"/>
    <w:rsid w:val="007C2097"/>
    <w:rsid w:val="007C3FF8"/>
    <w:rsid w:val="007D6A07"/>
    <w:rsid w:val="007E767A"/>
    <w:rsid w:val="007F4E56"/>
    <w:rsid w:val="007F7259"/>
    <w:rsid w:val="008040A8"/>
    <w:rsid w:val="008279FA"/>
    <w:rsid w:val="008421C0"/>
    <w:rsid w:val="008626E7"/>
    <w:rsid w:val="00870EE7"/>
    <w:rsid w:val="00882BED"/>
    <w:rsid w:val="008863B9"/>
    <w:rsid w:val="008A413B"/>
    <w:rsid w:val="008A45A6"/>
    <w:rsid w:val="008A6C94"/>
    <w:rsid w:val="008B55B4"/>
    <w:rsid w:val="008D3CCC"/>
    <w:rsid w:val="008D4717"/>
    <w:rsid w:val="008E340E"/>
    <w:rsid w:val="008F3789"/>
    <w:rsid w:val="008F686C"/>
    <w:rsid w:val="00902E67"/>
    <w:rsid w:val="009148DE"/>
    <w:rsid w:val="0093414E"/>
    <w:rsid w:val="00941E30"/>
    <w:rsid w:val="00961DF7"/>
    <w:rsid w:val="009777D9"/>
    <w:rsid w:val="00991B88"/>
    <w:rsid w:val="009A5753"/>
    <w:rsid w:val="009A579D"/>
    <w:rsid w:val="009E3297"/>
    <w:rsid w:val="009F734F"/>
    <w:rsid w:val="00A16496"/>
    <w:rsid w:val="00A246B6"/>
    <w:rsid w:val="00A446F8"/>
    <w:rsid w:val="00A47E70"/>
    <w:rsid w:val="00A50CF0"/>
    <w:rsid w:val="00A71094"/>
    <w:rsid w:val="00A7671C"/>
    <w:rsid w:val="00AA2CBC"/>
    <w:rsid w:val="00AC383B"/>
    <w:rsid w:val="00AC4177"/>
    <w:rsid w:val="00AC427F"/>
    <w:rsid w:val="00AC5820"/>
    <w:rsid w:val="00AD1CD8"/>
    <w:rsid w:val="00AF2F48"/>
    <w:rsid w:val="00B066AA"/>
    <w:rsid w:val="00B13571"/>
    <w:rsid w:val="00B258BB"/>
    <w:rsid w:val="00B4478E"/>
    <w:rsid w:val="00B67B97"/>
    <w:rsid w:val="00B968C8"/>
    <w:rsid w:val="00B968D9"/>
    <w:rsid w:val="00BA3EC5"/>
    <w:rsid w:val="00BA51D9"/>
    <w:rsid w:val="00BB5DFC"/>
    <w:rsid w:val="00BD01CD"/>
    <w:rsid w:val="00BD279D"/>
    <w:rsid w:val="00BD6BB8"/>
    <w:rsid w:val="00BF42E6"/>
    <w:rsid w:val="00C20526"/>
    <w:rsid w:val="00C5734E"/>
    <w:rsid w:val="00C63E18"/>
    <w:rsid w:val="00C66BA2"/>
    <w:rsid w:val="00C870F6"/>
    <w:rsid w:val="00C95985"/>
    <w:rsid w:val="00CC5026"/>
    <w:rsid w:val="00CC68D0"/>
    <w:rsid w:val="00CC7C2F"/>
    <w:rsid w:val="00CD4537"/>
    <w:rsid w:val="00CE72F8"/>
    <w:rsid w:val="00D03F9A"/>
    <w:rsid w:val="00D0472C"/>
    <w:rsid w:val="00D06D51"/>
    <w:rsid w:val="00D15A11"/>
    <w:rsid w:val="00D24991"/>
    <w:rsid w:val="00D50255"/>
    <w:rsid w:val="00D66520"/>
    <w:rsid w:val="00D7033C"/>
    <w:rsid w:val="00D72DEB"/>
    <w:rsid w:val="00D80ED1"/>
    <w:rsid w:val="00D84AE9"/>
    <w:rsid w:val="00DA61CA"/>
    <w:rsid w:val="00DD0A9E"/>
    <w:rsid w:val="00DE34CF"/>
    <w:rsid w:val="00E13F3D"/>
    <w:rsid w:val="00E22DA6"/>
    <w:rsid w:val="00E311AA"/>
    <w:rsid w:val="00E34898"/>
    <w:rsid w:val="00E4063B"/>
    <w:rsid w:val="00E54524"/>
    <w:rsid w:val="00E80CB4"/>
    <w:rsid w:val="00E81077"/>
    <w:rsid w:val="00EB09B7"/>
    <w:rsid w:val="00ED1D9D"/>
    <w:rsid w:val="00EE46CE"/>
    <w:rsid w:val="00EE7D7C"/>
    <w:rsid w:val="00F14D14"/>
    <w:rsid w:val="00F25D98"/>
    <w:rsid w:val="00F300FB"/>
    <w:rsid w:val="00F92156"/>
    <w:rsid w:val="00FA502F"/>
    <w:rsid w:val="00FB6386"/>
    <w:rsid w:val="00FF45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472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C20526"/>
    <w:rPr>
      <w:rFonts w:ascii="Arial" w:hAnsi="Arial"/>
      <w:sz w:val="24"/>
      <w:lang w:val="en-GB" w:eastAsia="en-US"/>
    </w:rPr>
  </w:style>
  <w:style w:type="character" w:customStyle="1" w:styleId="TALChar">
    <w:name w:val="TAL Char"/>
    <w:link w:val="TAL"/>
    <w:qFormat/>
    <w:rsid w:val="00C20526"/>
    <w:rPr>
      <w:rFonts w:ascii="Arial" w:hAnsi="Arial"/>
      <w:sz w:val="18"/>
      <w:lang w:val="en-GB" w:eastAsia="en-US"/>
    </w:rPr>
  </w:style>
  <w:style w:type="character" w:customStyle="1" w:styleId="THChar">
    <w:name w:val="TH Char"/>
    <w:link w:val="TH"/>
    <w:qFormat/>
    <w:rsid w:val="00C20526"/>
    <w:rPr>
      <w:rFonts w:ascii="Arial" w:hAnsi="Arial"/>
      <w:b/>
      <w:lang w:val="en-GB" w:eastAsia="en-US"/>
    </w:rPr>
  </w:style>
  <w:style w:type="character" w:customStyle="1" w:styleId="TAHChar">
    <w:name w:val="TAH Char"/>
    <w:link w:val="TAH"/>
    <w:qFormat/>
    <w:locked/>
    <w:rsid w:val="00C20526"/>
    <w:rPr>
      <w:rFonts w:ascii="Arial" w:hAnsi="Arial"/>
      <w:b/>
      <w:sz w:val="18"/>
      <w:lang w:val="en-GB" w:eastAsia="en-US"/>
    </w:rPr>
  </w:style>
  <w:style w:type="character" w:customStyle="1" w:styleId="TACChar">
    <w:name w:val="TAC Char"/>
    <w:link w:val="TAC"/>
    <w:qFormat/>
    <w:locked/>
    <w:rsid w:val="00C20526"/>
    <w:rPr>
      <w:rFonts w:ascii="Arial" w:hAnsi="Arial"/>
      <w:sz w:val="18"/>
      <w:lang w:val="en-GB" w:eastAsia="en-US"/>
    </w:rPr>
  </w:style>
  <w:style w:type="paragraph" w:styleId="Revision">
    <w:name w:val="Revision"/>
    <w:hidden/>
    <w:uiPriority w:val="99"/>
    <w:semiHidden/>
    <w:rsid w:val="00C20526"/>
    <w:rPr>
      <w:rFonts w:ascii="Times New Roman" w:hAnsi="Times New Roman"/>
      <w:lang w:val="en-GB" w:eastAsia="en-US"/>
    </w:rPr>
  </w:style>
  <w:style w:type="character" w:customStyle="1" w:styleId="TANChar">
    <w:name w:val="TAN Char"/>
    <w:link w:val="TAN"/>
    <w:qFormat/>
    <w:rsid w:val="00B968D9"/>
    <w:rPr>
      <w:rFonts w:ascii="Arial" w:hAnsi="Arial"/>
      <w:sz w:val="18"/>
      <w:lang w:val="en-GB" w:eastAsia="en-US"/>
    </w:rPr>
  </w:style>
  <w:style w:type="character" w:customStyle="1" w:styleId="EditorsNoteChar">
    <w:name w:val="Editor's Note Char"/>
    <w:aliases w:val="EN Char"/>
    <w:link w:val="EditorsNote"/>
    <w:qFormat/>
    <w:locked/>
    <w:rsid w:val="00DA61CA"/>
    <w:rPr>
      <w:rFonts w:ascii="Times New Roman" w:hAnsi="Times New Roman"/>
      <w:color w:val="FF0000"/>
      <w:lang w:val="en-GB" w:eastAsia="en-US"/>
    </w:rPr>
  </w:style>
  <w:style w:type="character" w:customStyle="1" w:styleId="B1Char">
    <w:name w:val="B1 Char"/>
    <w:link w:val="B1"/>
    <w:qFormat/>
    <w:rsid w:val="00C63E18"/>
    <w:rPr>
      <w:rFonts w:ascii="Times New Roman" w:hAnsi="Times New Roman"/>
      <w:lang w:val="en-GB" w:eastAsia="en-US"/>
    </w:rPr>
  </w:style>
  <w:style w:type="character" w:customStyle="1" w:styleId="TFChar">
    <w:name w:val="TF Char"/>
    <w:link w:val="TF"/>
    <w:qFormat/>
    <w:locked/>
    <w:rsid w:val="00C63E18"/>
    <w:rPr>
      <w:rFonts w:ascii="Arial" w:hAnsi="Arial"/>
      <w:b/>
      <w:lang w:val="en-GB" w:eastAsia="en-US"/>
    </w:rPr>
  </w:style>
  <w:style w:type="character" w:customStyle="1" w:styleId="Heading3Char">
    <w:name w:val="Heading 3 Char"/>
    <w:basedOn w:val="DefaultParagraphFont"/>
    <w:link w:val="Heading3"/>
    <w:rsid w:val="00BF42E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comments" Target="comments.xm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1004</Words>
  <Characters>5727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1899-12-31T23:00:00Z</cp:lastPrinted>
  <dcterms:created xsi:type="dcterms:W3CDTF">2023-11-03T15:23:00Z</dcterms:created>
  <dcterms:modified xsi:type="dcterms:W3CDTF">2023-11-07T12:48:00Z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